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887D" w14:textId="57B410AA" w:rsidR="00912727" w:rsidRPr="000E1F84" w:rsidRDefault="00912727" w:rsidP="00912727">
      <w:pPr>
        <w:pStyle w:val="CRCoverPage"/>
        <w:tabs>
          <w:tab w:val="right" w:pos="9639"/>
        </w:tabs>
        <w:spacing w:after="0"/>
        <w:rPr>
          <w:b/>
          <w:i/>
          <w:noProof/>
          <w:sz w:val="28"/>
          <w:lang w:val="en-DE"/>
        </w:rPr>
      </w:pPr>
      <w:r>
        <w:rPr>
          <w:b/>
          <w:noProof/>
          <w:sz w:val="24"/>
        </w:rPr>
        <w:t>3GPP TSG-CT WG4 Meeting #12</w:t>
      </w:r>
      <w:r w:rsidR="00BD2B7C">
        <w:rPr>
          <w:b/>
          <w:noProof/>
          <w:sz w:val="24"/>
        </w:rPr>
        <w:t>8</w:t>
      </w:r>
      <w:r>
        <w:rPr>
          <w:b/>
          <w:i/>
          <w:noProof/>
          <w:sz w:val="28"/>
        </w:rPr>
        <w:tab/>
      </w:r>
      <w:r>
        <w:rPr>
          <w:b/>
          <w:noProof/>
          <w:sz w:val="24"/>
        </w:rPr>
        <w:t>C4-</w:t>
      </w:r>
      <w:r w:rsidR="00E81374">
        <w:rPr>
          <w:b/>
          <w:noProof/>
          <w:sz w:val="24"/>
        </w:rPr>
        <w:t>25</w:t>
      </w:r>
      <w:r w:rsidR="00E81374">
        <w:rPr>
          <w:b/>
          <w:noProof/>
          <w:sz w:val="24"/>
          <w:lang w:val="en-DE"/>
        </w:rPr>
        <w:t>1467</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5D3950" w:rsidR="00463675" w:rsidRPr="000F4E43" w:rsidRDefault="00463675" w:rsidP="000F4E43">
      <w:pPr>
        <w:pStyle w:val="Title"/>
      </w:pPr>
      <w:r w:rsidRPr="000F4E43">
        <w:t>Title:</w:t>
      </w:r>
      <w:r w:rsidRPr="000F4E43">
        <w:tab/>
      </w:r>
      <w:r w:rsidR="00F0649B" w:rsidRPr="00877B71">
        <w:rPr>
          <w:bCs w:val="0"/>
          <w:kern w:val="0"/>
          <w:lang w:val="en-DE"/>
        </w:rPr>
        <w:t>L</w:t>
      </w:r>
      <w:r w:rsidRPr="00877B71">
        <w:rPr>
          <w:bCs w:val="0"/>
          <w:kern w:val="0"/>
          <w:lang w:val="en-DE"/>
        </w:rPr>
        <w:t xml:space="preserve">S on </w:t>
      </w:r>
      <w:r w:rsidR="00877B71" w:rsidRPr="00877B71">
        <w:rPr>
          <w:bCs w:val="0"/>
          <w:kern w:val="0"/>
          <w:lang w:val="en-DE"/>
        </w:rPr>
        <w:t>Clarification on SCP data collection</w:t>
      </w:r>
    </w:p>
    <w:p w14:paraId="65004854" w14:textId="11C6274A" w:rsidR="00463675" w:rsidRPr="00877B71" w:rsidRDefault="00463675" w:rsidP="000F4E43">
      <w:pPr>
        <w:pStyle w:val="Title"/>
        <w:rPr>
          <w:lang w:val="en-DE"/>
        </w:rPr>
      </w:pPr>
      <w:r w:rsidRPr="000F4E43">
        <w:t>Response to:</w:t>
      </w:r>
      <w:r w:rsidRPr="000F4E43">
        <w:tab/>
      </w:r>
      <w:r w:rsidR="00877B71" w:rsidRPr="00877B71">
        <w:rPr>
          <w:bCs w:val="0"/>
          <w:kern w:val="0"/>
          <w:lang w:val="en-DE"/>
        </w:rPr>
        <w:t>--</w:t>
      </w:r>
    </w:p>
    <w:p w14:paraId="56E3B846" w14:textId="3C7604DC" w:rsidR="00463675" w:rsidRPr="000F4E43" w:rsidRDefault="00463675" w:rsidP="000F4E43">
      <w:pPr>
        <w:pStyle w:val="Title"/>
      </w:pPr>
      <w:r w:rsidRPr="000F4E43">
        <w:t>Release:</w:t>
      </w:r>
      <w:r w:rsidRPr="000F4E43">
        <w:tab/>
      </w:r>
      <w:r w:rsidR="00877B71">
        <w:rPr>
          <w:lang w:val="en-DE"/>
        </w:rPr>
        <w:t>R</w:t>
      </w:r>
      <w:r w:rsidR="00F764B8">
        <w:rPr>
          <w:lang w:val="en-DE"/>
        </w:rPr>
        <w:t>el</w:t>
      </w:r>
      <w:r w:rsidR="00877B71">
        <w:rPr>
          <w:lang w:val="en-DE"/>
        </w:rPr>
        <w:t>-19</w:t>
      </w:r>
    </w:p>
    <w:p w14:paraId="792135A2" w14:textId="40571822" w:rsidR="00463675" w:rsidRPr="000F4E43" w:rsidRDefault="00463675" w:rsidP="000F4E43">
      <w:pPr>
        <w:pStyle w:val="Title"/>
      </w:pPr>
      <w:r w:rsidRPr="000F4E43">
        <w:t>Work Item:</w:t>
      </w:r>
      <w:r w:rsidRPr="000F4E43">
        <w:tab/>
      </w:r>
      <w:r w:rsidR="00877B71">
        <w:rPr>
          <w:lang w:val="en-DE"/>
        </w:rPr>
        <w:t>AIML_CN</w:t>
      </w:r>
    </w:p>
    <w:p w14:paraId="0A1390C0" w14:textId="77777777" w:rsidR="00463675" w:rsidRPr="000F4E43" w:rsidRDefault="00463675">
      <w:pPr>
        <w:spacing w:after="60"/>
        <w:ind w:left="1985" w:hanging="1985"/>
        <w:rPr>
          <w:rFonts w:ascii="Arial" w:hAnsi="Arial" w:cs="Arial"/>
          <w:b/>
        </w:rPr>
      </w:pPr>
    </w:p>
    <w:p w14:paraId="2BA4C3D5" w14:textId="29089C2A" w:rsidR="00463675" w:rsidRPr="000F4E43" w:rsidRDefault="00463675" w:rsidP="000F4E43">
      <w:pPr>
        <w:pStyle w:val="Source"/>
      </w:pPr>
      <w:r w:rsidRPr="000F4E43">
        <w:t>Source:</w:t>
      </w:r>
      <w:r w:rsidRPr="000F4E43">
        <w:tab/>
      </w:r>
      <w:r w:rsidR="00877B71">
        <w:rPr>
          <w:lang w:val="en-DE"/>
        </w:rPr>
        <w:t>CT4</w:t>
      </w:r>
    </w:p>
    <w:p w14:paraId="6AF9910D" w14:textId="6709B892" w:rsidR="00463675" w:rsidRPr="00877B71" w:rsidRDefault="00463675" w:rsidP="000F4E43">
      <w:pPr>
        <w:pStyle w:val="Source"/>
        <w:rPr>
          <w:lang w:val="en-DE"/>
        </w:rPr>
      </w:pPr>
      <w:r w:rsidRPr="000F4E43">
        <w:t>To:</w:t>
      </w:r>
      <w:r w:rsidRPr="000F4E43">
        <w:tab/>
      </w:r>
      <w:r w:rsidR="00877B71" w:rsidRPr="00877B71">
        <w:rPr>
          <w:lang w:val="en-DE"/>
        </w:rPr>
        <w:t>SA2</w:t>
      </w:r>
    </w:p>
    <w:p w14:paraId="033E954A" w14:textId="36B3492F" w:rsidR="00463675" w:rsidRPr="00877B71" w:rsidRDefault="00463675" w:rsidP="000F4E43">
      <w:pPr>
        <w:pStyle w:val="Source"/>
        <w:rPr>
          <w:lang w:val="en-DE"/>
        </w:rPr>
      </w:pPr>
      <w:r w:rsidRPr="000F4E43">
        <w:t>Cc:</w:t>
      </w:r>
      <w:r w:rsidRPr="000F4E43">
        <w:tab/>
      </w:r>
      <w:r w:rsidR="00877B71" w:rsidRPr="00877B71">
        <w:rPr>
          <w:lang w:val="en-DE"/>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24F3276" w:rsidR="00463675" w:rsidRPr="000F4E43" w:rsidRDefault="00463675" w:rsidP="000F4E43">
      <w:pPr>
        <w:pStyle w:val="Contact"/>
        <w:tabs>
          <w:tab w:val="clear" w:pos="2268"/>
        </w:tabs>
        <w:rPr>
          <w:bCs/>
        </w:rPr>
      </w:pPr>
      <w:r w:rsidRPr="000F4E43">
        <w:t>Name:</w:t>
      </w:r>
      <w:r w:rsidR="00877B71">
        <w:tab/>
      </w:r>
      <w:r w:rsidR="00877B71">
        <w:rPr>
          <w:lang w:val="en-DE"/>
        </w:rPr>
        <w:t>Roya Rezagah</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4FF4850" w:rsidR="00463675" w:rsidRPr="00877B71" w:rsidRDefault="00463675" w:rsidP="000F4E43">
      <w:pPr>
        <w:pStyle w:val="Contact"/>
        <w:tabs>
          <w:tab w:val="clear" w:pos="2268"/>
        </w:tabs>
        <w:rPr>
          <w:bCs/>
          <w:color w:val="0000FF"/>
          <w:lang w:val="en-DE"/>
        </w:rPr>
      </w:pPr>
      <w:r w:rsidRPr="000F4E43">
        <w:rPr>
          <w:color w:val="0000FF"/>
        </w:rPr>
        <w:t>E-mail Address:</w:t>
      </w:r>
      <w:r w:rsidRPr="000F4E43">
        <w:rPr>
          <w:bCs/>
          <w:color w:val="0000FF"/>
        </w:rPr>
        <w:tab/>
      </w:r>
      <w:r w:rsidR="00877B71" w:rsidRPr="00877B71">
        <w:rPr>
          <w:lang w:val="en-DE"/>
        </w:rPr>
        <w:t>roya.rezagah@huawei.com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1ED94FC" w:rsidR="00463675" w:rsidRPr="00877B71" w:rsidRDefault="00463675" w:rsidP="000F4E43">
      <w:pPr>
        <w:pStyle w:val="Title"/>
        <w:rPr>
          <w:lang w:val="en-DE"/>
        </w:rPr>
      </w:pPr>
      <w:r w:rsidRPr="000F4E43">
        <w:t>Attachments:</w:t>
      </w:r>
      <w:r w:rsidRPr="000F4E43">
        <w:tab/>
      </w:r>
      <w:r w:rsidR="00877B71">
        <w:rPr>
          <w:lang w:val="en-DE"/>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8E4A9F" w14:textId="44D97874" w:rsidR="00AD1789" w:rsidRPr="00AD1789" w:rsidRDefault="00A33C46" w:rsidP="00AD1789">
      <w:pPr>
        <w:rPr>
          <w:rFonts w:ascii="Arial" w:hAnsi="Arial" w:cs="Arial"/>
          <w:lang w:val="en-SE"/>
        </w:rPr>
      </w:pPr>
      <w:r w:rsidRPr="00A33C46">
        <w:rPr>
          <w:rFonts w:ascii="Arial" w:hAnsi="Arial" w:cs="Arial"/>
          <w:lang w:val="en-DE"/>
        </w:rPr>
        <w:t>TS 23.502 clause 5.2.29.2 defines the event</w:t>
      </w:r>
      <w:r>
        <w:rPr>
          <w:rFonts w:ascii="Arial" w:hAnsi="Arial" w:cs="Arial"/>
          <w:lang w:val="en-DE"/>
        </w:rPr>
        <w:t>(</w:t>
      </w:r>
      <w:r w:rsidRPr="00A33C46">
        <w:rPr>
          <w:rFonts w:ascii="Arial" w:hAnsi="Arial" w:cs="Arial"/>
          <w:lang w:val="en-DE"/>
        </w:rPr>
        <w:t>s</w:t>
      </w:r>
      <w:r>
        <w:rPr>
          <w:rFonts w:ascii="Arial" w:hAnsi="Arial" w:cs="Arial"/>
          <w:lang w:val="en-DE"/>
        </w:rPr>
        <w:t>)</w:t>
      </w:r>
      <w:r w:rsidRPr="00A33C46">
        <w:rPr>
          <w:rFonts w:ascii="Arial" w:hAnsi="Arial" w:cs="Arial"/>
          <w:lang w:val="en-DE"/>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sidR="00320FF5">
        <w:rPr>
          <w:rFonts w:ascii="Arial" w:hAnsi="Arial" w:cs="Arial"/>
          <w:lang w:val="en-SE"/>
        </w:rPr>
        <w:t xml:space="preserve"> </w:t>
      </w:r>
      <w:r w:rsidR="00AD1789" w:rsidRPr="00CE143A">
        <w:rPr>
          <w:rFonts w:ascii="Arial" w:hAnsi="Arial" w:cs="Arial"/>
        </w:rPr>
        <w:t xml:space="preserve">CT4 would appreciate </w:t>
      </w:r>
      <w:r w:rsidR="00AD1789">
        <w:rPr>
          <w:rFonts w:ascii="Arial" w:hAnsi="Arial" w:cs="Arial"/>
        </w:rPr>
        <w:t>SA2</w:t>
      </w:r>
      <w:r w:rsidR="00AD1789" w:rsidRPr="00CE143A">
        <w:rPr>
          <w:rFonts w:ascii="Arial" w:hAnsi="Arial" w:cs="Arial"/>
        </w:rPr>
        <w:t xml:space="preserve"> insights on a few questions related to data collection from </w:t>
      </w:r>
      <w:r w:rsidR="00AD1789">
        <w:rPr>
          <w:rFonts w:ascii="Arial" w:hAnsi="Arial" w:cs="Arial"/>
          <w:lang w:val="en-SE"/>
        </w:rPr>
        <w:t>SCP:</w:t>
      </w:r>
    </w:p>
    <w:p w14:paraId="65882535" w14:textId="77777777" w:rsidR="00A33C46" w:rsidRDefault="00A33C46" w:rsidP="00A33C46">
      <w:pPr>
        <w:rPr>
          <w:rFonts w:ascii="Arial" w:hAnsi="Arial" w:cs="Arial"/>
          <w:lang w:val="en-DE"/>
        </w:rPr>
      </w:pPr>
    </w:p>
    <w:p w14:paraId="6564A19B" w14:textId="5645EF26" w:rsidR="00C63140" w:rsidRDefault="00CC6965" w:rsidP="00A33C46">
      <w:pPr>
        <w:rPr>
          <w:rFonts w:ascii="Arial" w:hAnsi="Arial" w:cs="Arial"/>
          <w:lang w:val="en-SE"/>
        </w:rPr>
      </w:pPr>
      <w:r>
        <w:rPr>
          <w:rFonts w:ascii="Arial" w:hAnsi="Arial" w:cs="Arial"/>
          <w:lang w:val="en-DE"/>
        </w:rPr>
        <w:t>Q</w:t>
      </w:r>
      <w:r w:rsidR="00A33C46">
        <w:rPr>
          <w:rFonts w:ascii="Arial" w:hAnsi="Arial" w:cs="Arial"/>
          <w:lang w:val="en-DE"/>
        </w:rPr>
        <w:t xml:space="preserve">1) </w:t>
      </w:r>
      <w:r w:rsidR="00C63140">
        <w:rPr>
          <w:rFonts w:ascii="Arial" w:hAnsi="Arial" w:cs="Arial"/>
          <w:lang w:val="en-SE"/>
        </w:rPr>
        <w:t xml:space="preserve">Regarding the </w:t>
      </w:r>
      <w:r w:rsidR="00AD1789" w:rsidRPr="00A33C46">
        <w:rPr>
          <w:rFonts w:ascii="Arial" w:hAnsi="Arial" w:cs="Arial"/>
          <w:lang w:val="en-DE"/>
        </w:rPr>
        <w:t>"</w:t>
      </w:r>
      <w:r w:rsidR="00AD1789" w:rsidRPr="00AD1789">
        <w:rPr>
          <w:rFonts w:ascii="Arial" w:hAnsi="Arial" w:cs="Arial"/>
          <w:lang w:val="en-DE"/>
        </w:rPr>
        <w:t>UE related Context Data collection</w:t>
      </w:r>
      <w:r w:rsidR="00AD1789" w:rsidRPr="00A33C46">
        <w:rPr>
          <w:rFonts w:ascii="Arial" w:hAnsi="Arial" w:cs="Arial"/>
          <w:lang w:val="en-DE"/>
        </w:rPr>
        <w:t>"</w:t>
      </w:r>
      <w:r w:rsidR="00AD1789" w:rsidRPr="00AD1789">
        <w:rPr>
          <w:rFonts w:ascii="Arial" w:hAnsi="Arial" w:cs="Arial"/>
          <w:lang w:val="en-DE"/>
        </w:rPr>
        <w:t xml:space="preserve"> </w:t>
      </w:r>
      <w:r w:rsidR="00AD1789">
        <w:rPr>
          <w:rFonts w:ascii="Arial" w:hAnsi="Arial" w:cs="Arial"/>
          <w:lang w:val="en-SE"/>
        </w:rPr>
        <w:t xml:space="preserve">specified in </w:t>
      </w:r>
      <w:r w:rsidR="00AD1789" w:rsidRPr="00790A74">
        <w:rPr>
          <w:rFonts w:ascii="Arial" w:hAnsi="Arial" w:cs="Arial"/>
          <w:lang w:val="en-DE"/>
        </w:rPr>
        <w:t>Table</w:t>
      </w:r>
      <w:r w:rsidR="00AD1789">
        <w:rPr>
          <w:rFonts w:ascii="Arial" w:hAnsi="Arial" w:cs="Arial"/>
          <w:lang w:val="en-DE"/>
        </w:rPr>
        <w:t> </w:t>
      </w:r>
      <w:r w:rsidR="00AD1789" w:rsidRPr="00790A74">
        <w:rPr>
          <w:rFonts w:ascii="Arial" w:hAnsi="Arial" w:cs="Arial"/>
          <w:lang w:val="en-DE"/>
        </w:rPr>
        <w:t>6.22.2-1</w:t>
      </w:r>
      <w:r w:rsidR="00AD1789">
        <w:rPr>
          <w:rFonts w:ascii="Arial" w:hAnsi="Arial" w:cs="Arial"/>
          <w:lang w:val="en-DE"/>
        </w:rPr>
        <w:t xml:space="preserve"> of TS 23.288</w:t>
      </w:r>
      <w:r w:rsidR="00AD1789">
        <w:rPr>
          <w:rFonts w:ascii="Arial" w:hAnsi="Arial" w:cs="Arial"/>
          <w:lang w:val="en-SE"/>
        </w:rPr>
        <w:t xml:space="preserve">: </w:t>
      </w:r>
    </w:p>
    <w:p w14:paraId="6578C7AE" w14:textId="286BCC15" w:rsidR="00AD1789" w:rsidRDefault="00EA2117" w:rsidP="00A33C46">
      <w:pPr>
        <w:rPr>
          <w:rFonts w:ascii="Arial" w:hAnsi="Arial" w:cs="Arial"/>
          <w:lang w:val="en-SE"/>
        </w:rPr>
      </w:pPr>
      <w:r>
        <w:rPr>
          <w:rFonts w:ascii="Arial" w:hAnsi="Arial" w:cs="Arial"/>
          <w:lang w:val="en-SE"/>
        </w:rPr>
        <w:t>From CT4 perspective SCP is the service communication proxy</w:t>
      </w:r>
      <w:r w:rsidR="00C63140">
        <w:rPr>
          <w:rFonts w:ascii="Arial" w:hAnsi="Arial" w:cs="Arial"/>
          <w:lang w:val="en-SE"/>
        </w:rPr>
        <w:t xml:space="preserve"> and there is no mechanism to enable SCP to relate the signallings to a particular UE. Requiring the SCP to provide information with UE granularity </w:t>
      </w:r>
      <w:ins w:id="0" w:author="rev2" w:date="2025-04-10T06:42:00Z">
        <w:r w:rsidR="000E1F84" w:rsidRPr="000E1F84">
          <w:rPr>
            <w:rFonts w:ascii="Arial" w:hAnsi="Arial" w:cs="Arial"/>
            <w:lang w:val="en-DE"/>
          </w:rPr>
          <w:t xml:space="preserve">means that the NFs in the network are required to be configured to use the </w:t>
        </w:r>
      </w:ins>
      <w:ins w:id="1" w:author="rev2" w:date="2025-04-10T07:31:00Z">
        <w:r w:rsidR="00C94C5B">
          <w:rPr>
            <w:rFonts w:ascii="Arial" w:hAnsi="Arial" w:cs="Arial"/>
            <w:lang w:val="en-DE"/>
          </w:rPr>
          <w:t>custom</w:t>
        </w:r>
      </w:ins>
      <w:ins w:id="2" w:author="rev2" w:date="2025-04-10T06:42:00Z">
        <w:r w:rsidR="000E1F84" w:rsidRPr="000E1F84">
          <w:rPr>
            <w:rFonts w:ascii="Arial" w:hAnsi="Arial" w:cs="Arial"/>
            <w:lang w:val="en-DE"/>
          </w:rPr>
          <w:t xml:space="preserve"> header 3gpp-Sbi-Correlation-Info which is optional</w:t>
        </w:r>
      </w:ins>
      <w:ins w:id="3" w:author="rev2" w:date="2025-04-10T06:52:00Z">
        <w:r w:rsidR="0089413B">
          <w:rPr>
            <w:rFonts w:ascii="Arial" w:hAnsi="Arial" w:cs="Arial"/>
            <w:lang w:val="en-DE"/>
          </w:rPr>
          <w:t xml:space="preserve"> and</w:t>
        </w:r>
      </w:ins>
      <w:ins w:id="4" w:author="rev2" w:date="2025-04-10T06:46:00Z">
        <w:r w:rsidR="000E1F84" w:rsidRPr="000E1F84">
          <w:rPr>
            <w:rFonts w:ascii="Arial" w:hAnsi="Arial" w:cs="Arial"/>
            <w:lang w:val="en-DE"/>
          </w:rPr>
          <w:t xml:space="preserve"> </w:t>
        </w:r>
      </w:ins>
      <w:ins w:id="5" w:author="rev2" w:date="2025-04-10T06:52:00Z">
        <w:r w:rsidR="0089413B" w:rsidRPr="000E1F84">
          <w:rPr>
            <w:rFonts w:ascii="Arial" w:hAnsi="Arial" w:cs="Arial"/>
            <w:lang w:val="en-DE"/>
          </w:rPr>
          <w:t xml:space="preserve">subject to regulatory </w:t>
        </w:r>
      </w:ins>
      <w:ins w:id="6" w:author="rev2" w:date="2025-04-10T06:46:00Z">
        <w:r w:rsidR="000E1F84" w:rsidRPr="000E1F84">
          <w:rPr>
            <w:rFonts w:ascii="Arial" w:hAnsi="Arial" w:cs="Arial"/>
            <w:lang w:val="en-DE"/>
          </w:rPr>
          <w:t>(see TS 29.500)</w:t>
        </w:r>
      </w:ins>
      <w:ins w:id="7" w:author="rev2" w:date="2025-04-10T06:42:00Z">
        <w:r w:rsidR="000E1F84" w:rsidRPr="000E1F84">
          <w:rPr>
            <w:rFonts w:ascii="Arial" w:hAnsi="Arial" w:cs="Arial"/>
            <w:lang w:val="en-DE"/>
          </w:rPr>
          <w:t xml:space="preserve">. </w:t>
        </w:r>
      </w:ins>
      <w:ins w:id="8" w:author="rev2" w:date="2025-04-10T06:43:00Z">
        <w:r w:rsidR="000E1F84" w:rsidRPr="000E1F84">
          <w:rPr>
            <w:rFonts w:ascii="Arial" w:hAnsi="Arial" w:cs="Arial"/>
            <w:lang w:val="en-DE"/>
          </w:rPr>
          <w:t>This</w:t>
        </w:r>
      </w:ins>
      <w:ins w:id="9" w:author="rev2" w:date="2025-04-10T06:46:00Z">
        <w:r w:rsidR="000E1F84" w:rsidRPr="000E1F84">
          <w:rPr>
            <w:rFonts w:ascii="Arial" w:hAnsi="Arial" w:cs="Arial"/>
            <w:lang w:val="en-DE"/>
          </w:rPr>
          <w:t xml:space="preserve"> </w:t>
        </w:r>
      </w:ins>
      <w:ins w:id="10" w:author="rev2" w:date="2025-04-10T07:32:00Z">
        <w:r w:rsidR="00C94C5B">
          <w:rPr>
            <w:rFonts w:ascii="Arial" w:hAnsi="Arial" w:cs="Arial"/>
            <w:lang w:val="en-DE"/>
          </w:rPr>
          <w:t>custom</w:t>
        </w:r>
        <w:r w:rsidR="00C94C5B" w:rsidRPr="000E1F84">
          <w:rPr>
            <w:rFonts w:ascii="Arial" w:hAnsi="Arial" w:cs="Arial"/>
            <w:lang w:val="en-DE"/>
          </w:rPr>
          <w:t xml:space="preserve"> </w:t>
        </w:r>
      </w:ins>
      <w:ins w:id="11" w:author="rev2" w:date="2025-04-10T06:43:00Z">
        <w:r w:rsidR="000E1F84" w:rsidRPr="000E1F84">
          <w:rPr>
            <w:rFonts w:ascii="Arial" w:hAnsi="Arial" w:cs="Arial"/>
            <w:lang w:val="en-DE"/>
          </w:rPr>
          <w:t xml:space="preserve">header is used </w:t>
        </w:r>
      </w:ins>
      <w:ins w:id="12" w:author="rev2" w:date="2025-04-10T06:45:00Z">
        <w:r w:rsidR="000E1F84" w:rsidRPr="000E1F84">
          <w:rPr>
            <w:rFonts w:ascii="Arial" w:hAnsi="Arial" w:cs="Arial"/>
            <w:lang w:val="en-DE"/>
          </w:rPr>
          <w:t xml:space="preserve">by an operator in </w:t>
        </w:r>
      </w:ins>
      <w:ins w:id="13" w:author="rev2" w:date="2025-04-10T06:44:00Z">
        <w:r w:rsidR="000E1F84" w:rsidRPr="000E1F84">
          <w:rPr>
            <w:rFonts w:ascii="Arial" w:hAnsi="Arial" w:cs="Arial"/>
            <w:lang w:val="en-DE"/>
          </w:rPr>
          <w:t>very specific purpos</w:t>
        </w:r>
      </w:ins>
      <w:ins w:id="14" w:author="rev2" w:date="2025-04-10T06:45:00Z">
        <w:r w:rsidR="000E1F84" w:rsidRPr="000E1F84">
          <w:rPr>
            <w:rFonts w:ascii="Arial" w:hAnsi="Arial" w:cs="Arial"/>
            <w:lang w:val="en-DE"/>
          </w:rPr>
          <w:t xml:space="preserve">es, </w:t>
        </w:r>
        <w:proofErr w:type="gramStart"/>
        <w:r w:rsidR="000E1F84" w:rsidRPr="000E1F84">
          <w:rPr>
            <w:rFonts w:ascii="Arial" w:hAnsi="Arial" w:cs="Arial"/>
            <w:lang w:val="en-DE"/>
          </w:rPr>
          <w:t>i.e.</w:t>
        </w:r>
        <w:proofErr w:type="gramEnd"/>
        <w:r w:rsidR="000E1F84" w:rsidRPr="000E1F84">
          <w:rPr>
            <w:rFonts w:ascii="Arial" w:hAnsi="Arial" w:cs="Arial"/>
            <w:lang w:val="en-DE"/>
          </w:rPr>
          <w:t xml:space="preserve"> in various offline network management, performance analysis and troubleshooting tools/applications to identify messages (requests, responses, subscriptions, notifications) related to a particular subscriber.</w:t>
        </w:r>
      </w:ins>
      <w:ins w:id="15" w:author="rev2" w:date="2025-04-10T06:44:00Z">
        <w:r w:rsidR="000E1F84" w:rsidRPr="000E1F84">
          <w:rPr>
            <w:rFonts w:ascii="Arial" w:hAnsi="Arial" w:cs="Arial"/>
            <w:lang w:val="en-DE"/>
          </w:rPr>
          <w:t xml:space="preserve"> </w:t>
        </w:r>
      </w:ins>
      <w:ins w:id="16" w:author="rev2" w:date="2025-04-10T06:42:00Z">
        <w:r w:rsidR="000E1F84" w:rsidRPr="000E1F84">
          <w:rPr>
            <w:rFonts w:ascii="Arial" w:hAnsi="Arial" w:cs="Arial"/>
            <w:lang w:val="en-DE"/>
          </w:rPr>
          <w:t>Furthermore, different types of UE identit</w:t>
        </w:r>
      </w:ins>
      <w:ins w:id="17" w:author="rev2" w:date="2025-04-10T06:54:00Z">
        <w:r w:rsidR="00BA6C62">
          <w:rPr>
            <w:rFonts w:ascii="Arial" w:hAnsi="Arial" w:cs="Arial"/>
            <w:lang w:val="en-DE"/>
          </w:rPr>
          <w:t>ies</w:t>
        </w:r>
      </w:ins>
      <w:ins w:id="18" w:author="rev2" w:date="2025-04-10T06:42:00Z">
        <w:r w:rsidR="000E1F84" w:rsidRPr="000E1F84">
          <w:rPr>
            <w:rFonts w:ascii="Arial" w:hAnsi="Arial" w:cs="Arial"/>
            <w:lang w:val="en-DE"/>
          </w:rPr>
          <w:t xml:space="preserve">, </w:t>
        </w:r>
        <w:proofErr w:type="gramStart"/>
        <w:r w:rsidR="000E1F84" w:rsidRPr="000E1F84">
          <w:rPr>
            <w:rFonts w:ascii="Arial" w:hAnsi="Arial" w:cs="Arial"/>
            <w:lang w:val="en-DE"/>
          </w:rPr>
          <w:t>e.g.</w:t>
        </w:r>
        <w:proofErr w:type="gramEnd"/>
        <w:r w:rsidR="000E1F84" w:rsidRPr="000E1F84">
          <w:rPr>
            <w:rFonts w:ascii="Arial" w:hAnsi="Arial" w:cs="Arial"/>
            <w:lang w:val="en-DE"/>
          </w:rPr>
          <w:t xml:space="preserve"> SUPI, GPSI, etc. </w:t>
        </w:r>
      </w:ins>
      <w:ins w:id="19" w:author="rev2" w:date="2025-04-10T06:53:00Z">
        <w:r w:rsidR="00751BA4">
          <w:rPr>
            <w:rFonts w:ascii="Arial" w:hAnsi="Arial" w:cs="Arial"/>
            <w:lang w:val="en-DE"/>
          </w:rPr>
          <w:t>may be provided within this header</w:t>
        </w:r>
      </w:ins>
      <w:ins w:id="20" w:author="rev2" w:date="2025-04-10T06:42:00Z">
        <w:r w:rsidR="000E1F84" w:rsidRPr="000E1F84">
          <w:rPr>
            <w:rFonts w:ascii="Arial" w:hAnsi="Arial" w:cs="Arial"/>
            <w:lang w:val="en-DE"/>
          </w:rPr>
          <w:t xml:space="preserve">. </w:t>
        </w:r>
        <w:proofErr w:type="gramStart"/>
        <w:r w:rsidR="000E1F84" w:rsidRPr="000E1F84">
          <w:rPr>
            <w:rFonts w:ascii="Arial" w:hAnsi="Arial" w:cs="Arial"/>
            <w:lang w:val="en-DE"/>
          </w:rPr>
          <w:t>So</w:t>
        </w:r>
        <w:proofErr w:type="gramEnd"/>
        <w:r w:rsidR="000E1F84" w:rsidRPr="000E1F84">
          <w:rPr>
            <w:rFonts w:ascii="Arial" w:hAnsi="Arial" w:cs="Arial"/>
            <w:lang w:val="en-DE"/>
          </w:rPr>
          <w:t xml:space="preserve"> the NFs are further required to be configured to provide the same UE identity within this header. </w:t>
        </w:r>
      </w:ins>
      <w:proofErr w:type="gramStart"/>
      <w:ins w:id="21" w:author="rev2" w:date="2025-04-10T06:55:00Z">
        <w:r w:rsidR="00BA6C62">
          <w:rPr>
            <w:rFonts w:ascii="Arial" w:hAnsi="Arial" w:cs="Arial"/>
            <w:lang w:val="en-DE"/>
          </w:rPr>
          <w:t>Therefore</w:t>
        </w:r>
      </w:ins>
      <w:proofErr w:type="gramEnd"/>
      <w:ins w:id="22" w:author="rev2" w:date="2025-04-10T06:47:00Z">
        <w:r w:rsidR="000E1F84">
          <w:rPr>
            <w:rFonts w:ascii="Arial" w:hAnsi="Arial" w:cs="Arial"/>
            <w:lang w:val="en-DE"/>
          </w:rPr>
          <w:t xml:space="preserve"> the</w:t>
        </w:r>
      </w:ins>
      <w:ins w:id="23" w:author="rev2" w:date="2025-04-10T06:42:00Z">
        <w:r w:rsidR="000E1F84" w:rsidRPr="000E1F84">
          <w:rPr>
            <w:rFonts w:ascii="Arial" w:hAnsi="Arial" w:cs="Arial"/>
            <w:lang w:val="en-DE"/>
          </w:rPr>
          <w:t xml:space="preserve"> applicability of such mechanism</w:t>
        </w:r>
      </w:ins>
      <w:ins w:id="24" w:author="rev2" w:date="2025-04-10T06:55:00Z">
        <w:r w:rsidR="00BA6C62">
          <w:rPr>
            <w:rFonts w:ascii="Arial" w:hAnsi="Arial" w:cs="Arial"/>
            <w:lang w:val="en-DE"/>
          </w:rPr>
          <w:t xml:space="preserve"> is limited</w:t>
        </w:r>
      </w:ins>
      <w:ins w:id="25" w:author="rev2" w:date="2025-04-10T06:42:00Z">
        <w:r w:rsidR="000E1F84" w:rsidRPr="000E1F84">
          <w:rPr>
            <w:rFonts w:ascii="Arial" w:hAnsi="Arial" w:cs="Arial"/>
            <w:lang w:val="en-DE"/>
          </w:rPr>
          <w:t>.</w:t>
        </w:r>
        <w:r w:rsidR="000E1F84">
          <w:rPr>
            <w:rFonts w:ascii="Arial" w:hAnsi="Arial" w:cs="Arial"/>
            <w:lang w:val="en-DE"/>
          </w:rPr>
          <w:t xml:space="preserve"> </w:t>
        </w:r>
      </w:ins>
      <w:ins w:id="26" w:author="rev2" w:date="2025-04-10T06:55:00Z">
        <w:r w:rsidR="00BA6C62">
          <w:rPr>
            <w:rFonts w:ascii="Arial" w:hAnsi="Arial" w:cs="Arial"/>
            <w:lang w:val="en-DE"/>
          </w:rPr>
          <w:t>C</w:t>
        </w:r>
      </w:ins>
      <w:ins w:id="27" w:author="rev2" w:date="2025-04-10T06:56:00Z">
        <w:r w:rsidR="00BA6C62">
          <w:rPr>
            <w:rFonts w:ascii="Arial" w:hAnsi="Arial" w:cs="Arial"/>
            <w:lang w:val="en-DE"/>
          </w:rPr>
          <w:t>onsidering this limitation</w:t>
        </w:r>
      </w:ins>
      <w:r w:rsidR="00C63140">
        <w:rPr>
          <w:rFonts w:ascii="Arial" w:hAnsi="Arial" w:cs="Arial"/>
          <w:lang w:val="en-SE"/>
        </w:rPr>
        <w:t>, CT4 would like to know whether and how the information with UE granularity is obtained by the SCP</w:t>
      </w:r>
      <w:ins w:id="28" w:author="rev2" w:date="2025-04-10T06:56:00Z">
        <w:r w:rsidR="00BA6C62">
          <w:rPr>
            <w:rFonts w:ascii="Arial" w:hAnsi="Arial" w:cs="Arial"/>
            <w:lang w:val="en-DE"/>
          </w:rPr>
          <w:t xml:space="preserve"> for the event exposure purpose</w:t>
        </w:r>
      </w:ins>
      <w:r w:rsidR="00C63140">
        <w:rPr>
          <w:rFonts w:ascii="Arial" w:hAnsi="Arial" w:cs="Arial"/>
          <w:lang w:val="en-SE"/>
        </w:rPr>
        <w:t>.</w:t>
      </w:r>
    </w:p>
    <w:p w14:paraId="0FE3939B" w14:textId="77777777" w:rsidR="00AD1789" w:rsidRDefault="00AD1789" w:rsidP="00A33C46">
      <w:pPr>
        <w:rPr>
          <w:rFonts w:ascii="Arial" w:hAnsi="Arial" w:cs="Arial"/>
          <w:lang w:val="en-SE"/>
        </w:rPr>
      </w:pPr>
    </w:p>
    <w:p w14:paraId="48D5C15E" w14:textId="2C32D5CF" w:rsidR="00B36CB9" w:rsidRDefault="00C63140" w:rsidP="00A33C46">
      <w:pPr>
        <w:rPr>
          <w:rFonts w:ascii="Arial" w:hAnsi="Arial" w:cs="Arial"/>
          <w:lang w:val="en-SE"/>
        </w:rPr>
      </w:pPr>
      <w:r>
        <w:rPr>
          <w:rFonts w:ascii="Arial" w:hAnsi="Arial" w:cs="Arial"/>
          <w:lang w:val="en-SE"/>
        </w:rPr>
        <w:t>Q2)</w:t>
      </w:r>
      <w:r w:rsidR="00B36CB9">
        <w:rPr>
          <w:rFonts w:ascii="Arial" w:hAnsi="Arial" w:cs="Arial"/>
          <w:lang w:val="en-SE"/>
        </w:rPr>
        <w:t xml:space="preserve"> </w:t>
      </w:r>
      <w:r w:rsidR="002C28DE">
        <w:rPr>
          <w:rFonts w:ascii="Arial" w:hAnsi="Arial" w:cs="Arial"/>
          <w:lang w:val="en-SE"/>
        </w:rPr>
        <w:t xml:space="preserve">According to </w:t>
      </w:r>
      <w:r w:rsidR="002C28DE" w:rsidRPr="00A33C46">
        <w:rPr>
          <w:rFonts w:ascii="Arial" w:hAnsi="Arial" w:cs="Arial"/>
          <w:lang w:val="en-DE"/>
        </w:rPr>
        <w:t>TS 23.288 clause 6.22.2</w:t>
      </w:r>
      <w:r w:rsidR="002C28DE">
        <w:rPr>
          <w:rFonts w:ascii="Arial" w:hAnsi="Arial" w:cs="Arial"/>
          <w:lang w:val="en-SE"/>
        </w:rPr>
        <w:t xml:space="preserve">, the SCP is required to distinguish between different types of communications and signalling and provide information, for example, to collect the data of </w:t>
      </w:r>
      <w:r w:rsidR="002C28DE" w:rsidRPr="00A33C46">
        <w:rPr>
          <w:rFonts w:ascii="Arial" w:hAnsi="Arial" w:cs="Arial"/>
          <w:lang w:val="en-DE"/>
        </w:rPr>
        <w:t>"</w:t>
      </w:r>
      <w:r w:rsidR="002C28DE" w:rsidRPr="002C28DE">
        <w:rPr>
          <w:rFonts w:ascii="Arial" w:hAnsi="Arial" w:cs="Arial"/>
          <w:lang w:val="en-SE"/>
        </w:rPr>
        <w:t>Number of redundant signalling of NF</w:t>
      </w:r>
      <w:r w:rsidR="002C28DE" w:rsidRPr="00A33C46">
        <w:rPr>
          <w:rFonts w:ascii="Arial" w:hAnsi="Arial" w:cs="Arial"/>
          <w:lang w:val="en-DE"/>
        </w:rPr>
        <w:t>"</w:t>
      </w:r>
      <w:r w:rsidR="002C28DE">
        <w:rPr>
          <w:rFonts w:ascii="Arial" w:hAnsi="Arial" w:cs="Arial"/>
          <w:lang w:val="en-SE"/>
        </w:rPr>
        <w:t xml:space="preserve"> in </w:t>
      </w:r>
      <w:r w:rsidR="002C28DE" w:rsidRPr="002C28DE">
        <w:rPr>
          <w:rFonts w:ascii="Arial" w:hAnsi="Arial" w:cs="Arial"/>
          <w:lang w:val="en-SE"/>
        </w:rPr>
        <w:t>Table</w:t>
      </w:r>
      <w:r w:rsidR="002C28DE">
        <w:rPr>
          <w:rFonts w:ascii="Arial" w:hAnsi="Arial" w:cs="Arial"/>
          <w:lang w:val="en-SE"/>
        </w:rPr>
        <w:t> </w:t>
      </w:r>
      <w:r w:rsidR="002C28DE" w:rsidRPr="002C28DE">
        <w:rPr>
          <w:rFonts w:ascii="Arial" w:hAnsi="Arial" w:cs="Arial"/>
          <w:lang w:val="en-SE"/>
        </w:rPr>
        <w:t>6.22.2-1</w:t>
      </w:r>
      <w:r w:rsidR="002C28DE">
        <w:rPr>
          <w:rFonts w:ascii="Arial" w:hAnsi="Arial" w:cs="Arial"/>
          <w:lang w:val="en-SE"/>
        </w:rPr>
        <w:t xml:space="preserve">, and </w:t>
      </w:r>
      <w:r w:rsidR="00E044B8" w:rsidRPr="00A33C46">
        <w:rPr>
          <w:rFonts w:ascii="Arial" w:hAnsi="Arial" w:cs="Arial"/>
          <w:lang w:val="en-DE"/>
        </w:rPr>
        <w:t>"</w:t>
      </w:r>
      <w:r w:rsidR="00E044B8" w:rsidRPr="00E044B8">
        <w:rPr>
          <w:rFonts w:ascii="Arial" w:hAnsi="Arial" w:cs="Arial"/>
          <w:lang w:val="en-SE"/>
        </w:rPr>
        <w:t>A posterior Request type of NF (</w:t>
      </w:r>
      <w:proofErr w:type="gramStart"/>
      <w:r w:rsidR="00E044B8" w:rsidRPr="00E044B8">
        <w:rPr>
          <w:rFonts w:ascii="Arial" w:hAnsi="Arial" w:cs="Arial"/>
          <w:lang w:val="en-SE"/>
        </w:rPr>
        <w:t>0..</w:t>
      </w:r>
      <w:proofErr w:type="gramEnd"/>
      <w:r w:rsidR="00E044B8" w:rsidRPr="00E044B8">
        <w:rPr>
          <w:rFonts w:ascii="Arial" w:hAnsi="Arial" w:cs="Arial"/>
          <w:lang w:val="en-SE"/>
        </w:rPr>
        <w:t>max)</w:t>
      </w:r>
      <w:r w:rsidR="00E044B8" w:rsidRPr="00E044B8">
        <w:rPr>
          <w:rFonts w:ascii="Arial" w:hAnsi="Arial" w:cs="Arial"/>
          <w:lang w:val="en-DE"/>
        </w:rPr>
        <w:t xml:space="preserve"> </w:t>
      </w:r>
      <w:r w:rsidR="00E044B8" w:rsidRPr="00A33C46">
        <w:rPr>
          <w:rFonts w:ascii="Arial" w:hAnsi="Arial" w:cs="Arial"/>
          <w:lang w:val="en-DE"/>
        </w:rPr>
        <w:t>"</w:t>
      </w:r>
      <w:r w:rsidR="00E044B8">
        <w:rPr>
          <w:rFonts w:ascii="Arial" w:hAnsi="Arial" w:cs="Arial"/>
          <w:lang w:val="en-SE"/>
        </w:rPr>
        <w:t xml:space="preserve">, </w:t>
      </w:r>
      <w:r w:rsidR="002C28DE" w:rsidRPr="00A33C46">
        <w:rPr>
          <w:rFonts w:ascii="Arial" w:hAnsi="Arial" w:cs="Arial"/>
          <w:lang w:val="en-DE"/>
        </w:rPr>
        <w:t>"</w:t>
      </w:r>
      <w:r w:rsidR="002C28DE" w:rsidRPr="002C28DE">
        <w:rPr>
          <w:rFonts w:ascii="Arial" w:hAnsi="Arial" w:cs="Arial"/>
          <w:lang w:val="en-SE"/>
        </w:rPr>
        <w:t>SCP Signalling statistics</w:t>
      </w:r>
      <w:r w:rsidR="002C28DE" w:rsidRPr="00A33C46">
        <w:rPr>
          <w:rFonts w:ascii="Arial" w:hAnsi="Arial" w:cs="Arial"/>
          <w:lang w:val="en-DE"/>
        </w:rPr>
        <w:t>"</w:t>
      </w:r>
      <w:r w:rsidR="002C28DE">
        <w:rPr>
          <w:rFonts w:ascii="Arial" w:hAnsi="Arial" w:cs="Arial"/>
          <w:lang w:val="en-SE"/>
        </w:rPr>
        <w:t xml:space="preserve"> in Table </w:t>
      </w:r>
      <w:r w:rsidR="002C28DE" w:rsidRPr="002C28DE">
        <w:rPr>
          <w:rFonts w:ascii="Arial" w:hAnsi="Arial" w:cs="Arial"/>
          <w:lang w:val="en-SE"/>
        </w:rPr>
        <w:t>6.22.2-</w:t>
      </w:r>
      <w:r w:rsidR="002C28DE">
        <w:rPr>
          <w:rFonts w:ascii="Arial" w:hAnsi="Arial" w:cs="Arial"/>
          <w:lang w:val="en-SE"/>
        </w:rPr>
        <w:t>3 which are depicted bellow.</w:t>
      </w:r>
      <w:r w:rsidR="00676164">
        <w:rPr>
          <w:rFonts w:ascii="Arial" w:hAnsi="Arial" w:cs="Arial"/>
          <w:lang w:val="en-SE"/>
        </w:rPr>
        <w:t xml:space="preserve"> SCP is the service communication proxy and currently there is no mechanism to enable SCP to differentiate between different types of signalling, </w:t>
      </w:r>
      <w:proofErr w:type="gramStart"/>
      <w:r w:rsidR="00676164">
        <w:rPr>
          <w:rFonts w:ascii="Arial" w:hAnsi="Arial" w:cs="Arial"/>
          <w:lang w:val="en-SE"/>
        </w:rPr>
        <w:t>e.g.</w:t>
      </w:r>
      <w:proofErr w:type="gramEnd"/>
      <w:r w:rsidR="00676164">
        <w:rPr>
          <w:rFonts w:ascii="Arial" w:hAnsi="Arial" w:cs="Arial"/>
          <w:lang w:val="en-SE"/>
        </w:rPr>
        <w:t xml:space="preserve"> whether the signalling is redundant</w:t>
      </w:r>
      <w:r w:rsidR="00AD72F9">
        <w:rPr>
          <w:rFonts w:ascii="Arial" w:hAnsi="Arial" w:cs="Arial"/>
          <w:lang w:val="en-SE"/>
        </w:rPr>
        <w:t xml:space="preserve"> or an </w:t>
      </w:r>
      <w:r w:rsidR="00B41C5F" w:rsidRPr="00CC6965">
        <w:rPr>
          <w:rFonts w:ascii="Arial" w:hAnsi="Arial" w:cs="Arial"/>
          <w:lang w:val="en-DE"/>
        </w:rPr>
        <w:t>"</w:t>
      </w:r>
      <w:r w:rsidR="00AD72F9" w:rsidRPr="00E044B8">
        <w:rPr>
          <w:rFonts w:ascii="Arial" w:hAnsi="Arial" w:cs="Arial"/>
          <w:lang w:val="en-SE"/>
        </w:rPr>
        <w:t>A posterior Request</w:t>
      </w:r>
      <w:r w:rsidR="00B41C5F" w:rsidRPr="00CC6965">
        <w:rPr>
          <w:rFonts w:ascii="Arial" w:hAnsi="Arial" w:cs="Arial"/>
          <w:lang w:val="en-DE"/>
        </w:rPr>
        <w:t>"</w:t>
      </w:r>
      <w:r w:rsidR="00676164">
        <w:rPr>
          <w:rFonts w:ascii="Arial" w:hAnsi="Arial" w:cs="Arial"/>
          <w:lang w:val="en-SE"/>
        </w:rPr>
        <w:t xml:space="preserve">. </w:t>
      </w:r>
    </w:p>
    <w:p w14:paraId="27A3FFC4" w14:textId="4A810776" w:rsidR="00676164" w:rsidRPr="002C28DE" w:rsidRDefault="00676164" w:rsidP="00A33C46">
      <w:pPr>
        <w:rPr>
          <w:rFonts w:ascii="Arial" w:hAnsi="Arial" w:cs="Arial"/>
          <w:lang w:val="en-SE"/>
        </w:rPr>
      </w:pPr>
      <w:r>
        <w:rPr>
          <w:rFonts w:ascii="Arial" w:hAnsi="Arial" w:cs="Arial"/>
          <w:lang w:val="en-SE"/>
        </w:rPr>
        <w:t xml:space="preserve">Therefore, CT4 would like to ask </w:t>
      </w:r>
      <w:ins w:id="29" w:author="rev2" w:date="2025-04-10T06:47:00Z">
        <w:r w:rsidR="00031BAD">
          <w:rPr>
            <w:rFonts w:ascii="Arial" w:hAnsi="Arial" w:cs="Arial"/>
            <w:lang w:val="en-DE"/>
          </w:rPr>
          <w:t xml:space="preserve">SA2 to revert </w:t>
        </w:r>
      </w:ins>
      <w:ins w:id="30" w:author="rev2" w:date="2025-04-10T06:48:00Z">
        <w:r w:rsidR="00031BAD">
          <w:rPr>
            <w:rFonts w:ascii="Arial" w:hAnsi="Arial" w:cs="Arial"/>
            <w:lang w:val="en-DE"/>
          </w:rPr>
          <w:t>these</w:t>
        </w:r>
      </w:ins>
      <w:ins w:id="31" w:author="rev2" w:date="2025-04-10T06:47:00Z">
        <w:r w:rsidR="00031BAD">
          <w:rPr>
            <w:rFonts w:ascii="Arial" w:hAnsi="Arial" w:cs="Arial"/>
            <w:lang w:val="en-DE"/>
          </w:rPr>
          <w:t xml:space="preserve"> requirement</w:t>
        </w:r>
      </w:ins>
      <w:ins w:id="32" w:author="rev2" w:date="2025-04-10T06:48:00Z">
        <w:r w:rsidR="00031BAD">
          <w:rPr>
            <w:rFonts w:ascii="Arial" w:hAnsi="Arial" w:cs="Arial"/>
            <w:lang w:val="en-DE"/>
          </w:rPr>
          <w:t>s</w:t>
        </w:r>
      </w:ins>
      <w:ins w:id="33" w:author="rev2" w:date="2025-04-10T06:47:00Z">
        <w:r w:rsidR="00031BAD">
          <w:rPr>
            <w:rFonts w:ascii="Arial" w:hAnsi="Arial" w:cs="Arial"/>
            <w:lang w:val="en-DE"/>
          </w:rPr>
          <w:t xml:space="preserve">, unless </w:t>
        </w:r>
      </w:ins>
      <w:ins w:id="34" w:author="rev2" w:date="2025-04-10T06:48:00Z">
        <w:r w:rsidR="00031BAD">
          <w:rPr>
            <w:rFonts w:ascii="Arial" w:hAnsi="Arial" w:cs="Arial"/>
            <w:lang w:val="en-DE"/>
          </w:rPr>
          <w:t>SA2 could provide clarification on how these requirements can be implemented</w:t>
        </w:r>
      </w:ins>
      <w:r>
        <w:rPr>
          <w:rFonts w:ascii="Arial" w:hAnsi="Arial" w:cs="Arial"/>
          <w:lang w:val="en-SE"/>
        </w:rPr>
        <w:t>.</w:t>
      </w:r>
    </w:p>
    <w:p w14:paraId="3C813E65" w14:textId="45438A9F" w:rsidR="002C28DE" w:rsidRDefault="002C28DE" w:rsidP="00A33C46">
      <w:pPr>
        <w:rPr>
          <w:rFonts w:ascii="Arial" w:hAnsi="Arial" w:cs="Arial"/>
          <w:lang w:val="en-SE"/>
        </w:rPr>
      </w:pPr>
    </w:p>
    <w:p w14:paraId="20611DD9" w14:textId="77777777" w:rsidR="002C28DE" w:rsidRDefault="002C28DE" w:rsidP="002C28DE">
      <w:pPr>
        <w:pStyle w:val="TH"/>
      </w:pPr>
      <w:bookmarkStart w:id="35" w:name="_CRTable6_22_21"/>
      <w:r>
        <w:lastRenderedPageBreak/>
        <w:t xml:space="preserve">Table </w:t>
      </w:r>
      <w:bookmarkEnd w:id="35"/>
      <w:r>
        <w:t xml:space="preserve">6.22.2-1: </w:t>
      </w:r>
      <w:bookmarkStart w:id="36" w:name="_Hlk195137184"/>
      <w:r>
        <w:t>UE related Context Data collection</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6E2585B" w14:textId="77777777" w:rsidTr="00384F86">
        <w:trPr>
          <w:cantSplit/>
          <w:jc w:val="center"/>
        </w:trPr>
        <w:tc>
          <w:tcPr>
            <w:tcW w:w="2547" w:type="dxa"/>
            <w:shd w:val="clear" w:color="auto" w:fill="auto"/>
          </w:tcPr>
          <w:p w14:paraId="48C2DE28" w14:textId="77777777" w:rsidR="002C28DE" w:rsidRDefault="002C28DE" w:rsidP="000712C1">
            <w:pPr>
              <w:pStyle w:val="TAH"/>
            </w:pPr>
            <w:r w:rsidRPr="001C406B">
              <w:t>Information</w:t>
            </w:r>
          </w:p>
        </w:tc>
        <w:tc>
          <w:tcPr>
            <w:tcW w:w="1276" w:type="dxa"/>
            <w:shd w:val="clear" w:color="auto" w:fill="auto"/>
          </w:tcPr>
          <w:p w14:paraId="76D17394" w14:textId="77777777" w:rsidR="002C28DE" w:rsidRDefault="002C28DE" w:rsidP="000712C1">
            <w:pPr>
              <w:pStyle w:val="TAH"/>
            </w:pPr>
            <w:r w:rsidRPr="001C406B">
              <w:t>Source</w:t>
            </w:r>
          </w:p>
        </w:tc>
        <w:tc>
          <w:tcPr>
            <w:tcW w:w="5388" w:type="dxa"/>
            <w:shd w:val="clear" w:color="auto" w:fill="auto"/>
          </w:tcPr>
          <w:p w14:paraId="5C4BE6CE" w14:textId="77777777" w:rsidR="002C28DE" w:rsidRDefault="002C28DE" w:rsidP="000712C1">
            <w:pPr>
              <w:pStyle w:val="TAH"/>
            </w:pPr>
            <w:r w:rsidRPr="001C406B">
              <w:t>Description</w:t>
            </w:r>
          </w:p>
        </w:tc>
      </w:tr>
      <w:tr w:rsidR="00384F86" w14:paraId="29E62805" w14:textId="77777777" w:rsidTr="00384F86">
        <w:trPr>
          <w:cantSplit/>
          <w:jc w:val="center"/>
        </w:trPr>
        <w:tc>
          <w:tcPr>
            <w:tcW w:w="2547" w:type="dxa"/>
            <w:shd w:val="clear" w:color="auto" w:fill="auto"/>
          </w:tcPr>
          <w:p w14:paraId="14648E00" w14:textId="77777777" w:rsidR="002C28DE" w:rsidRDefault="002C28DE" w:rsidP="000712C1">
            <w:pPr>
              <w:pStyle w:val="TAL"/>
            </w:pPr>
            <w:r w:rsidRPr="00384F86">
              <w:rPr>
                <w:highlight w:val="yellow"/>
              </w:rPr>
              <w:t>UE ID</w:t>
            </w:r>
          </w:p>
        </w:tc>
        <w:tc>
          <w:tcPr>
            <w:tcW w:w="1276" w:type="dxa"/>
            <w:shd w:val="clear" w:color="auto" w:fill="auto"/>
          </w:tcPr>
          <w:p w14:paraId="70A861E6" w14:textId="77777777" w:rsidR="002C28DE" w:rsidRDefault="002C28DE" w:rsidP="000712C1">
            <w:pPr>
              <w:pStyle w:val="TAC"/>
            </w:pPr>
          </w:p>
        </w:tc>
        <w:tc>
          <w:tcPr>
            <w:tcW w:w="5388" w:type="dxa"/>
            <w:shd w:val="clear" w:color="auto" w:fill="auto"/>
          </w:tcPr>
          <w:p w14:paraId="06C0B4D6" w14:textId="77777777" w:rsidR="002C28DE" w:rsidRDefault="002C28DE" w:rsidP="000712C1">
            <w:pPr>
              <w:pStyle w:val="TAL"/>
            </w:pPr>
            <w:r>
              <w:t>Identifies a single UE.</w:t>
            </w:r>
          </w:p>
        </w:tc>
      </w:tr>
      <w:tr w:rsidR="00384F86" w14:paraId="08C6E763" w14:textId="77777777" w:rsidTr="00384F86">
        <w:trPr>
          <w:cantSplit/>
          <w:jc w:val="center"/>
        </w:trPr>
        <w:tc>
          <w:tcPr>
            <w:tcW w:w="2547" w:type="dxa"/>
            <w:shd w:val="clear" w:color="auto" w:fill="auto"/>
          </w:tcPr>
          <w:p w14:paraId="7D9A1D15" w14:textId="77777777" w:rsidR="002C28DE" w:rsidRDefault="002C28DE" w:rsidP="000712C1">
            <w:pPr>
              <w:pStyle w:val="TAL"/>
            </w:pPr>
            <w:r>
              <w:t>Signalling feature data</w:t>
            </w:r>
          </w:p>
        </w:tc>
        <w:tc>
          <w:tcPr>
            <w:tcW w:w="1276" w:type="dxa"/>
            <w:shd w:val="clear" w:color="auto" w:fill="auto"/>
          </w:tcPr>
          <w:p w14:paraId="1C5AA398" w14:textId="77777777" w:rsidR="002C28DE" w:rsidRDefault="002C28DE" w:rsidP="000712C1">
            <w:pPr>
              <w:pStyle w:val="TAC"/>
            </w:pPr>
          </w:p>
        </w:tc>
        <w:tc>
          <w:tcPr>
            <w:tcW w:w="5388" w:type="dxa"/>
            <w:shd w:val="clear" w:color="auto" w:fill="auto"/>
          </w:tcPr>
          <w:p w14:paraId="5C42C686" w14:textId="77777777" w:rsidR="002C28DE" w:rsidRDefault="002C28DE" w:rsidP="000712C1">
            <w:pPr>
              <w:pStyle w:val="TAL"/>
            </w:pPr>
            <w:r>
              <w:t>NF procedures containing signalling exchange information related to a particular UE or session from the Connection, Registration, Mobility and Session Managements procedures (NOTE 1).</w:t>
            </w:r>
          </w:p>
        </w:tc>
      </w:tr>
      <w:tr w:rsidR="002C28DE" w14:paraId="59A1D6C8" w14:textId="77777777" w:rsidTr="00384F86">
        <w:trPr>
          <w:cantSplit/>
          <w:jc w:val="center"/>
        </w:trPr>
        <w:tc>
          <w:tcPr>
            <w:tcW w:w="9211" w:type="dxa"/>
            <w:gridSpan w:val="3"/>
            <w:shd w:val="clear" w:color="auto" w:fill="auto"/>
          </w:tcPr>
          <w:p w14:paraId="71A83A53" w14:textId="77777777" w:rsidR="002C28DE" w:rsidRPr="00384F86" w:rsidRDefault="002C28DE" w:rsidP="00384F86">
            <w:pPr>
              <w:pStyle w:val="TAL"/>
              <w:jc w:val="center"/>
              <w:rPr>
                <w:color w:val="FF0000"/>
                <w:lang w:val="en-SE"/>
              </w:rPr>
            </w:pPr>
          </w:p>
          <w:p w14:paraId="6DBAA76E" w14:textId="77777777" w:rsidR="002C28DE" w:rsidRPr="00384F86" w:rsidRDefault="002C28DE" w:rsidP="00384F86">
            <w:pPr>
              <w:pStyle w:val="TAL"/>
              <w:jc w:val="center"/>
              <w:rPr>
                <w:lang w:val="en-SE"/>
              </w:rPr>
            </w:pPr>
            <w:r w:rsidRPr="00384F86">
              <w:rPr>
                <w:lang w:val="en-SE"/>
              </w:rPr>
              <w:t>[...]</w:t>
            </w:r>
          </w:p>
          <w:p w14:paraId="3A2FDF99" w14:textId="5DD2740B" w:rsidR="002C28DE" w:rsidRPr="00384F86" w:rsidRDefault="002C28DE" w:rsidP="00384F86">
            <w:pPr>
              <w:pStyle w:val="TAL"/>
              <w:jc w:val="center"/>
              <w:rPr>
                <w:color w:val="FF0000"/>
                <w:lang w:val="en-SE"/>
              </w:rPr>
            </w:pPr>
          </w:p>
        </w:tc>
      </w:tr>
      <w:tr w:rsidR="00384F86" w14:paraId="273D3DF0" w14:textId="77777777" w:rsidTr="00384F86">
        <w:trPr>
          <w:cantSplit/>
          <w:jc w:val="center"/>
        </w:trPr>
        <w:tc>
          <w:tcPr>
            <w:tcW w:w="2547" w:type="dxa"/>
            <w:shd w:val="clear" w:color="auto" w:fill="auto"/>
          </w:tcPr>
          <w:p w14:paraId="71890FB1" w14:textId="77777777" w:rsidR="002C28DE" w:rsidRDefault="002C28DE" w:rsidP="000712C1">
            <w:pPr>
              <w:pStyle w:val="TAL"/>
            </w:pPr>
            <w:r>
              <w:t>&gt; Request type and number from NF (</w:t>
            </w:r>
            <w:proofErr w:type="gramStart"/>
            <w:r>
              <w:t>0..</w:t>
            </w:r>
            <w:proofErr w:type="gramEnd"/>
            <w:r>
              <w:t>max)</w:t>
            </w:r>
          </w:p>
        </w:tc>
        <w:tc>
          <w:tcPr>
            <w:tcW w:w="1276" w:type="dxa"/>
            <w:shd w:val="clear" w:color="auto" w:fill="auto"/>
          </w:tcPr>
          <w:p w14:paraId="322BE38D" w14:textId="77777777" w:rsidR="002C28DE" w:rsidRDefault="002C28DE" w:rsidP="000712C1">
            <w:pPr>
              <w:pStyle w:val="TAC"/>
            </w:pPr>
            <w:r>
              <w:t>NF</w:t>
            </w:r>
          </w:p>
        </w:tc>
        <w:tc>
          <w:tcPr>
            <w:tcW w:w="5388" w:type="dxa"/>
            <w:shd w:val="clear" w:color="auto" w:fill="auto"/>
          </w:tcPr>
          <w:p w14:paraId="58C56194" w14:textId="77777777" w:rsidR="002C28DE" w:rsidRDefault="002C28DE" w:rsidP="000712C1">
            <w:pPr>
              <w:pStyle w:val="TAL"/>
            </w:pPr>
            <w:r>
              <w:t xml:space="preserve">Request type received from NF, </w:t>
            </w:r>
            <w:proofErr w:type="gramStart"/>
            <w:r>
              <w:t>e.g.</w:t>
            </w:r>
            <w:proofErr w:type="gramEnd"/>
            <w:r>
              <w:t xml:space="preserve"> Namf_N1N2Trans, Namf_comm, etc., as well as the number of requests received from NF, e.g. Namf_N1N2Trans, Namf_comm, etc. (NOTE 2) (NOTE 3).</w:t>
            </w:r>
          </w:p>
        </w:tc>
      </w:tr>
      <w:tr w:rsidR="00384F86" w14:paraId="6AE8CE66" w14:textId="77777777" w:rsidTr="00384F86">
        <w:trPr>
          <w:cantSplit/>
          <w:jc w:val="center"/>
        </w:trPr>
        <w:tc>
          <w:tcPr>
            <w:tcW w:w="2547" w:type="dxa"/>
            <w:shd w:val="clear" w:color="auto" w:fill="auto"/>
          </w:tcPr>
          <w:p w14:paraId="737DEB7D" w14:textId="77777777" w:rsidR="002C28DE" w:rsidRDefault="002C28DE" w:rsidP="000712C1">
            <w:pPr>
              <w:pStyle w:val="TAL"/>
            </w:pPr>
            <w:r>
              <w:t>&gt;&gt; Time duration from receiving request from NF to response to NF</w:t>
            </w:r>
          </w:p>
        </w:tc>
        <w:tc>
          <w:tcPr>
            <w:tcW w:w="1276" w:type="dxa"/>
            <w:shd w:val="clear" w:color="auto" w:fill="auto"/>
          </w:tcPr>
          <w:p w14:paraId="40C0094E" w14:textId="77777777" w:rsidR="002C28DE" w:rsidRDefault="002C28DE" w:rsidP="000712C1">
            <w:pPr>
              <w:pStyle w:val="TAC"/>
            </w:pPr>
            <w:r>
              <w:t>NF</w:t>
            </w:r>
          </w:p>
        </w:tc>
        <w:tc>
          <w:tcPr>
            <w:tcW w:w="5388" w:type="dxa"/>
            <w:shd w:val="clear" w:color="auto" w:fill="auto"/>
          </w:tcPr>
          <w:p w14:paraId="2231C895" w14:textId="77777777" w:rsidR="002C28DE" w:rsidRDefault="002C28DE" w:rsidP="000712C1">
            <w:pPr>
              <w:pStyle w:val="TAL"/>
            </w:pPr>
            <w:r>
              <w:t>Time duration between the request from NF and response to NF.</w:t>
            </w:r>
          </w:p>
        </w:tc>
      </w:tr>
      <w:tr w:rsidR="00384F86" w14:paraId="6253462C" w14:textId="77777777" w:rsidTr="00384F86">
        <w:trPr>
          <w:cantSplit/>
          <w:jc w:val="center"/>
        </w:trPr>
        <w:tc>
          <w:tcPr>
            <w:tcW w:w="2547" w:type="dxa"/>
            <w:shd w:val="clear" w:color="auto" w:fill="auto"/>
          </w:tcPr>
          <w:p w14:paraId="004309D5" w14:textId="77777777" w:rsidR="002C28DE" w:rsidRDefault="002C28DE" w:rsidP="000712C1">
            <w:pPr>
              <w:pStyle w:val="TAL"/>
            </w:pPr>
            <w:r>
              <w:t>&gt;&gt; Time duration of transactions related to SCP ingress interface</w:t>
            </w:r>
          </w:p>
        </w:tc>
        <w:tc>
          <w:tcPr>
            <w:tcW w:w="1276" w:type="dxa"/>
            <w:shd w:val="clear" w:color="auto" w:fill="auto"/>
          </w:tcPr>
          <w:p w14:paraId="26DCDDB6" w14:textId="77777777" w:rsidR="002C28DE" w:rsidRDefault="002C28DE" w:rsidP="000712C1">
            <w:pPr>
              <w:pStyle w:val="TAC"/>
            </w:pPr>
            <w:r>
              <w:t>SCP</w:t>
            </w:r>
          </w:p>
        </w:tc>
        <w:tc>
          <w:tcPr>
            <w:tcW w:w="5388" w:type="dxa"/>
            <w:shd w:val="clear" w:color="auto" w:fill="auto"/>
          </w:tcPr>
          <w:p w14:paraId="023264D7" w14:textId="77777777" w:rsidR="002C28DE" w:rsidRDefault="002C28DE" w:rsidP="000712C1">
            <w:pPr>
              <w:pStyle w:val="TAL"/>
            </w:pPr>
            <w:r>
              <w:t>Time duration between the received request from consumer NF and response forwarded by SCP to consumer NF (NOTE 4).</w:t>
            </w:r>
          </w:p>
        </w:tc>
      </w:tr>
      <w:tr w:rsidR="002C28DE" w14:paraId="1FBB2F40" w14:textId="77777777" w:rsidTr="00384F86">
        <w:trPr>
          <w:cantSplit/>
          <w:jc w:val="center"/>
        </w:trPr>
        <w:tc>
          <w:tcPr>
            <w:tcW w:w="9211" w:type="dxa"/>
            <w:gridSpan w:val="3"/>
            <w:shd w:val="clear" w:color="auto" w:fill="auto"/>
          </w:tcPr>
          <w:p w14:paraId="5503880E" w14:textId="77777777" w:rsidR="002C28DE" w:rsidRPr="00384F86" w:rsidRDefault="002C28DE" w:rsidP="00384F86">
            <w:pPr>
              <w:pStyle w:val="TAL"/>
              <w:jc w:val="center"/>
              <w:rPr>
                <w:color w:val="FF0000"/>
                <w:lang w:val="en-SE"/>
              </w:rPr>
            </w:pPr>
          </w:p>
          <w:p w14:paraId="0387547C" w14:textId="77777777" w:rsidR="002C28DE" w:rsidRPr="00384F86" w:rsidRDefault="002C28DE" w:rsidP="00384F86">
            <w:pPr>
              <w:pStyle w:val="TAL"/>
              <w:jc w:val="center"/>
              <w:rPr>
                <w:lang w:val="en-SE"/>
              </w:rPr>
            </w:pPr>
            <w:r w:rsidRPr="00384F86">
              <w:rPr>
                <w:lang w:val="en-SE"/>
              </w:rPr>
              <w:t>[...]</w:t>
            </w:r>
          </w:p>
          <w:p w14:paraId="54F6EBA6" w14:textId="6F949462" w:rsidR="002C28DE" w:rsidRDefault="002C28DE" w:rsidP="002C28DE">
            <w:pPr>
              <w:pStyle w:val="TAL"/>
            </w:pPr>
          </w:p>
        </w:tc>
      </w:tr>
      <w:tr w:rsidR="00384F86" w14:paraId="0497943C" w14:textId="77777777" w:rsidTr="00384F86">
        <w:trPr>
          <w:cantSplit/>
          <w:jc w:val="center"/>
        </w:trPr>
        <w:tc>
          <w:tcPr>
            <w:tcW w:w="2547" w:type="dxa"/>
            <w:shd w:val="clear" w:color="auto" w:fill="auto"/>
          </w:tcPr>
          <w:p w14:paraId="0535F04B" w14:textId="77777777" w:rsidR="002C28DE" w:rsidRDefault="002C28DE" w:rsidP="002C28DE">
            <w:pPr>
              <w:pStyle w:val="TAL"/>
            </w:pPr>
            <w:r>
              <w:t>&gt;&gt; Number of redundant signalling of NF</w:t>
            </w:r>
          </w:p>
        </w:tc>
        <w:tc>
          <w:tcPr>
            <w:tcW w:w="1276" w:type="dxa"/>
            <w:shd w:val="clear" w:color="auto" w:fill="auto"/>
          </w:tcPr>
          <w:p w14:paraId="01503329" w14:textId="77777777" w:rsidR="002C28DE" w:rsidRDefault="002C28DE" w:rsidP="002C28DE">
            <w:pPr>
              <w:pStyle w:val="TAC"/>
            </w:pPr>
            <w:r>
              <w:t>NF</w:t>
            </w:r>
          </w:p>
        </w:tc>
        <w:tc>
          <w:tcPr>
            <w:tcW w:w="5388" w:type="dxa"/>
            <w:shd w:val="clear" w:color="auto" w:fill="auto"/>
          </w:tcPr>
          <w:p w14:paraId="7CC74B10" w14:textId="77777777" w:rsidR="002C28DE" w:rsidRDefault="002C28DE" w:rsidP="002C28DE">
            <w:pPr>
              <w:pStyle w:val="TAL"/>
            </w:pPr>
            <w:r w:rsidRPr="00384F86">
              <w:rPr>
                <w:highlight w:val="yellow"/>
              </w:rPr>
              <w:t>Number of received redundant signalling.</w:t>
            </w:r>
            <w:r>
              <w:t xml:space="preserve"> The redundant signalling means the signalling which is transmitted multiple times (NOTE 2) </w:t>
            </w:r>
            <w:r w:rsidRPr="00384F86">
              <w:rPr>
                <w:highlight w:val="yellow"/>
              </w:rPr>
              <w:t>(NOTE 3).</w:t>
            </w:r>
          </w:p>
        </w:tc>
      </w:tr>
      <w:tr w:rsidR="00676164" w14:paraId="7BBE7062" w14:textId="77777777" w:rsidTr="00384F86">
        <w:trPr>
          <w:cantSplit/>
          <w:jc w:val="center"/>
        </w:trPr>
        <w:tc>
          <w:tcPr>
            <w:tcW w:w="2547" w:type="dxa"/>
            <w:shd w:val="clear" w:color="auto" w:fill="auto"/>
          </w:tcPr>
          <w:p w14:paraId="63505C2D" w14:textId="1292C41F" w:rsidR="00676164" w:rsidRDefault="00676164" w:rsidP="00676164">
            <w:pPr>
              <w:pStyle w:val="TAL"/>
            </w:pPr>
            <w:r>
              <w:t>&gt;&gt; A posterior Request type of NF (</w:t>
            </w:r>
            <w:proofErr w:type="gramStart"/>
            <w:r>
              <w:t>0..</w:t>
            </w:r>
            <w:proofErr w:type="gramEnd"/>
            <w:r>
              <w:t>max)</w:t>
            </w:r>
          </w:p>
        </w:tc>
        <w:tc>
          <w:tcPr>
            <w:tcW w:w="1276" w:type="dxa"/>
            <w:shd w:val="clear" w:color="auto" w:fill="auto"/>
          </w:tcPr>
          <w:p w14:paraId="1CED18DF" w14:textId="237AA6D1" w:rsidR="00676164" w:rsidRDefault="00676164" w:rsidP="00676164">
            <w:pPr>
              <w:pStyle w:val="TAC"/>
            </w:pPr>
            <w:r>
              <w:t>NF</w:t>
            </w:r>
          </w:p>
        </w:tc>
        <w:tc>
          <w:tcPr>
            <w:tcW w:w="5388" w:type="dxa"/>
            <w:shd w:val="clear" w:color="auto" w:fill="auto"/>
          </w:tcPr>
          <w:p w14:paraId="4EDFD36A" w14:textId="335E5354" w:rsidR="00676164" w:rsidRPr="00384F86" w:rsidRDefault="00676164" w:rsidP="00676164">
            <w:pPr>
              <w:pStyle w:val="TAL"/>
              <w:rPr>
                <w:highlight w:val="yellow"/>
              </w:rPr>
            </w:pPr>
            <w:r w:rsidRPr="00384F86">
              <w:rPr>
                <w:highlight w:val="yellow"/>
              </w:rPr>
              <w:t>A posterior Request types</w:t>
            </w:r>
            <w:r>
              <w:t xml:space="preserve"> triggered from NF, for NF Service request </w:t>
            </w:r>
            <w:r w:rsidRPr="00384F86">
              <w:rPr>
                <w:highlight w:val="yellow"/>
              </w:rPr>
              <w:t>(NOTE 3)</w:t>
            </w:r>
            <w:r>
              <w:t xml:space="preserve"> (NOTE 6).</w:t>
            </w:r>
          </w:p>
        </w:tc>
      </w:tr>
      <w:tr w:rsidR="00676164" w14:paraId="13DA20EF" w14:textId="77777777" w:rsidTr="00384F86">
        <w:trPr>
          <w:cantSplit/>
          <w:jc w:val="center"/>
        </w:trPr>
        <w:tc>
          <w:tcPr>
            <w:tcW w:w="9211" w:type="dxa"/>
            <w:gridSpan w:val="3"/>
            <w:shd w:val="clear" w:color="auto" w:fill="auto"/>
          </w:tcPr>
          <w:p w14:paraId="7847FDE2" w14:textId="77777777" w:rsidR="00676164" w:rsidRPr="00384F86" w:rsidRDefault="00676164" w:rsidP="00384F86">
            <w:pPr>
              <w:pStyle w:val="TAL"/>
              <w:jc w:val="center"/>
              <w:rPr>
                <w:lang w:val="en-SE"/>
              </w:rPr>
            </w:pPr>
          </w:p>
          <w:p w14:paraId="40750E07" w14:textId="65A7FAA8" w:rsidR="00676164" w:rsidRPr="00384F86" w:rsidRDefault="00676164" w:rsidP="00384F86">
            <w:pPr>
              <w:pStyle w:val="TAL"/>
              <w:jc w:val="center"/>
              <w:rPr>
                <w:lang w:val="en-SE"/>
              </w:rPr>
            </w:pPr>
            <w:r w:rsidRPr="00384F86">
              <w:rPr>
                <w:lang w:val="en-SE"/>
              </w:rPr>
              <w:t>[...]</w:t>
            </w:r>
          </w:p>
          <w:p w14:paraId="413B1D26" w14:textId="77777777" w:rsidR="00676164" w:rsidRPr="00384F86" w:rsidRDefault="00676164" w:rsidP="00676164">
            <w:pPr>
              <w:pStyle w:val="TAL"/>
              <w:rPr>
                <w:highlight w:val="yellow"/>
              </w:rPr>
            </w:pPr>
          </w:p>
        </w:tc>
      </w:tr>
      <w:tr w:rsidR="00676164" w14:paraId="0B03FB39" w14:textId="77777777" w:rsidTr="00384F86">
        <w:trPr>
          <w:cantSplit/>
          <w:jc w:val="center"/>
        </w:trPr>
        <w:tc>
          <w:tcPr>
            <w:tcW w:w="9211" w:type="dxa"/>
            <w:gridSpan w:val="3"/>
            <w:shd w:val="clear" w:color="auto" w:fill="auto"/>
          </w:tcPr>
          <w:p w14:paraId="625244C5" w14:textId="35EE152E" w:rsidR="00676164" w:rsidRPr="00384F86" w:rsidRDefault="00676164" w:rsidP="00676164">
            <w:pPr>
              <w:pStyle w:val="TAN"/>
              <w:rPr>
                <w:lang w:val="en-SE"/>
              </w:rPr>
            </w:pPr>
            <w:r w:rsidRPr="00384F86">
              <w:rPr>
                <w:lang w:val="en-SE"/>
              </w:rPr>
              <w:t>[...]</w:t>
            </w:r>
          </w:p>
          <w:p w14:paraId="092530A2" w14:textId="77777777" w:rsidR="00676164" w:rsidRDefault="00676164" w:rsidP="00676164">
            <w:pPr>
              <w:pStyle w:val="TAN"/>
            </w:pPr>
            <w:r w:rsidRPr="00384F86">
              <w:rPr>
                <w:highlight w:val="yellow"/>
              </w:rPr>
              <w:t>NOTE 3:</w:t>
            </w:r>
            <w:r w:rsidRPr="00384F86">
              <w:rPr>
                <w:highlight w:val="yellow"/>
              </w:rPr>
              <w:tab/>
              <w:t>The word "NF" refers here to SCP as well.</w:t>
            </w:r>
            <w:r>
              <w:t xml:space="preserve">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5BEC158F" w14:textId="7C7DF335" w:rsidR="00676164" w:rsidRPr="00384F86" w:rsidRDefault="00676164" w:rsidP="00676164">
            <w:pPr>
              <w:pStyle w:val="TAL"/>
              <w:rPr>
                <w:highlight w:val="yellow"/>
                <w:lang w:val="en-SE"/>
              </w:rPr>
            </w:pPr>
            <w:r w:rsidRPr="00384F86">
              <w:rPr>
                <w:lang w:val="en-SE"/>
              </w:rPr>
              <w:t>[...]</w:t>
            </w:r>
          </w:p>
        </w:tc>
      </w:tr>
    </w:tbl>
    <w:p w14:paraId="4B29DF1C" w14:textId="77777777" w:rsidR="002C28DE" w:rsidRDefault="002C28DE" w:rsidP="00A33C46">
      <w:pPr>
        <w:rPr>
          <w:rFonts w:ascii="Arial" w:hAnsi="Arial" w:cs="Arial"/>
          <w:lang w:val="en-SE"/>
        </w:rPr>
      </w:pPr>
    </w:p>
    <w:p w14:paraId="55EBB059" w14:textId="4DD92291" w:rsidR="002C28DE" w:rsidRDefault="002C28DE" w:rsidP="00A33C46">
      <w:pPr>
        <w:rPr>
          <w:rFonts w:ascii="Arial" w:hAnsi="Arial" w:cs="Arial"/>
          <w:lang w:val="en-SE"/>
        </w:rPr>
      </w:pPr>
    </w:p>
    <w:p w14:paraId="1417C922" w14:textId="77777777" w:rsidR="002C28DE" w:rsidRDefault="002C28DE" w:rsidP="002C28DE">
      <w:pPr>
        <w:pStyle w:val="TH"/>
      </w:pPr>
      <w:bookmarkStart w:id="37" w:name="_CRTable6_22_23"/>
      <w:r>
        <w:t xml:space="preserve">Table </w:t>
      </w:r>
      <w:bookmarkEnd w:id="37"/>
      <w:r>
        <w:t>6.22.2-3: NF Specific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80138B3" w14:textId="77777777" w:rsidTr="00384F86">
        <w:trPr>
          <w:cantSplit/>
          <w:jc w:val="center"/>
        </w:trPr>
        <w:tc>
          <w:tcPr>
            <w:tcW w:w="2547" w:type="dxa"/>
            <w:shd w:val="clear" w:color="auto" w:fill="auto"/>
          </w:tcPr>
          <w:p w14:paraId="6F8BDFF6" w14:textId="77777777" w:rsidR="002C28DE" w:rsidRDefault="002C28DE" w:rsidP="000712C1">
            <w:pPr>
              <w:pStyle w:val="TAH"/>
            </w:pPr>
            <w:r w:rsidRPr="001C406B">
              <w:t>Information</w:t>
            </w:r>
          </w:p>
        </w:tc>
        <w:tc>
          <w:tcPr>
            <w:tcW w:w="1276" w:type="dxa"/>
            <w:shd w:val="clear" w:color="auto" w:fill="auto"/>
          </w:tcPr>
          <w:p w14:paraId="641BCC90" w14:textId="77777777" w:rsidR="002C28DE" w:rsidRDefault="002C28DE" w:rsidP="000712C1">
            <w:pPr>
              <w:pStyle w:val="TAH"/>
            </w:pPr>
            <w:r w:rsidRPr="001C406B">
              <w:t>Source</w:t>
            </w:r>
          </w:p>
        </w:tc>
        <w:tc>
          <w:tcPr>
            <w:tcW w:w="5388" w:type="dxa"/>
            <w:shd w:val="clear" w:color="auto" w:fill="auto"/>
          </w:tcPr>
          <w:p w14:paraId="1983953E" w14:textId="77777777" w:rsidR="002C28DE" w:rsidRDefault="002C28DE" w:rsidP="000712C1">
            <w:pPr>
              <w:pStyle w:val="TAH"/>
            </w:pPr>
            <w:r w:rsidRPr="001C406B">
              <w:t>Description</w:t>
            </w:r>
          </w:p>
        </w:tc>
      </w:tr>
      <w:tr w:rsidR="00384F86" w14:paraId="3E382D44" w14:textId="77777777" w:rsidTr="00384F86">
        <w:trPr>
          <w:cantSplit/>
          <w:jc w:val="center"/>
        </w:trPr>
        <w:tc>
          <w:tcPr>
            <w:tcW w:w="2547" w:type="dxa"/>
            <w:shd w:val="clear" w:color="auto" w:fill="auto"/>
          </w:tcPr>
          <w:p w14:paraId="11E90851" w14:textId="77777777" w:rsidR="002C28DE" w:rsidRDefault="002C28DE" w:rsidP="000712C1">
            <w:pPr>
              <w:pStyle w:val="TAL"/>
            </w:pPr>
            <w:r>
              <w:t>NF ID</w:t>
            </w:r>
          </w:p>
        </w:tc>
        <w:tc>
          <w:tcPr>
            <w:tcW w:w="1276" w:type="dxa"/>
            <w:shd w:val="clear" w:color="auto" w:fill="auto"/>
          </w:tcPr>
          <w:p w14:paraId="33F0C45F" w14:textId="77777777" w:rsidR="002C28DE" w:rsidRDefault="002C28DE" w:rsidP="000712C1">
            <w:pPr>
              <w:pStyle w:val="TAC"/>
            </w:pPr>
          </w:p>
        </w:tc>
        <w:tc>
          <w:tcPr>
            <w:tcW w:w="5388" w:type="dxa"/>
            <w:shd w:val="clear" w:color="auto" w:fill="auto"/>
          </w:tcPr>
          <w:p w14:paraId="36AA4C26" w14:textId="77777777" w:rsidR="002C28DE" w:rsidRDefault="002C28DE" w:rsidP="000712C1">
            <w:pPr>
              <w:pStyle w:val="TAL"/>
            </w:pPr>
            <w:r>
              <w:t>NF instance ID</w:t>
            </w:r>
          </w:p>
        </w:tc>
      </w:tr>
      <w:tr w:rsidR="00384F86" w14:paraId="345F2815" w14:textId="77777777" w:rsidTr="00384F86">
        <w:trPr>
          <w:cantSplit/>
          <w:jc w:val="center"/>
        </w:trPr>
        <w:tc>
          <w:tcPr>
            <w:tcW w:w="2547" w:type="dxa"/>
            <w:shd w:val="clear" w:color="auto" w:fill="auto"/>
          </w:tcPr>
          <w:p w14:paraId="0C2D4CEB" w14:textId="77777777" w:rsidR="002C28DE" w:rsidRDefault="002C28DE" w:rsidP="000712C1">
            <w:pPr>
              <w:pStyle w:val="TAL"/>
            </w:pPr>
            <w:r>
              <w:t>&gt; Usage information of UE IP address resources</w:t>
            </w:r>
          </w:p>
        </w:tc>
        <w:tc>
          <w:tcPr>
            <w:tcW w:w="1276" w:type="dxa"/>
            <w:shd w:val="clear" w:color="auto" w:fill="auto"/>
          </w:tcPr>
          <w:p w14:paraId="40EC843A" w14:textId="77777777" w:rsidR="002C28DE" w:rsidRDefault="002C28DE" w:rsidP="000712C1">
            <w:pPr>
              <w:pStyle w:val="TAC"/>
            </w:pPr>
            <w:r>
              <w:t>SMF</w:t>
            </w:r>
          </w:p>
        </w:tc>
        <w:tc>
          <w:tcPr>
            <w:tcW w:w="5388" w:type="dxa"/>
            <w:shd w:val="clear" w:color="auto" w:fill="auto"/>
          </w:tcPr>
          <w:p w14:paraId="4C996908" w14:textId="77777777" w:rsidR="002C28DE" w:rsidRDefault="002C28DE" w:rsidP="000712C1">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384F86" w14:paraId="57633E08" w14:textId="77777777" w:rsidTr="00384F86">
        <w:trPr>
          <w:cantSplit/>
          <w:jc w:val="center"/>
        </w:trPr>
        <w:tc>
          <w:tcPr>
            <w:tcW w:w="2547" w:type="dxa"/>
            <w:shd w:val="clear" w:color="auto" w:fill="auto"/>
          </w:tcPr>
          <w:p w14:paraId="41916EBE" w14:textId="77777777" w:rsidR="002C28DE" w:rsidRDefault="002C28DE" w:rsidP="000712C1">
            <w:pPr>
              <w:pStyle w:val="TAL"/>
            </w:pPr>
            <w:r>
              <w:t>&gt; Load information of connected UPFs</w:t>
            </w:r>
          </w:p>
        </w:tc>
        <w:tc>
          <w:tcPr>
            <w:tcW w:w="1276" w:type="dxa"/>
            <w:shd w:val="clear" w:color="auto" w:fill="auto"/>
          </w:tcPr>
          <w:p w14:paraId="035242F2" w14:textId="77777777" w:rsidR="002C28DE" w:rsidRDefault="002C28DE" w:rsidP="000712C1">
            <w:pPr>
              <w:pStyle w:val="TAC"/>
            </w:pPr>
            <w:r>
              <w:t>SMF</w:t>
            </w:r>
          </w:p>
        </w:tc>
        <w:tc>
          <w:tcPr>
            <w:tcW w:w="5388" w:type="dxa"/>
            <w:shd w:val="clear" w:color="auto" w:fill="auto"/>
          </w:tcPr>
          <w:p w14:paraId="05DF022D" w14:textId="77777777" w:rsidR="002C28DE" w:rsidRDefault="002C28DE" w:rsidP="000712C1">
            <w:pPr>
              <w:pStyle w:val="TAL"/>
            </w:pPr>
            <w:r>
              <w:t>Load information of connected UPFs such as using PFCP Load Control Information. This parameter is valid for SMF only.</w:t>
            </w:r>
          </w:p>
        </w:tc>
      </w:tr>
      <w:tr w:rsidR="00384F86" w14:paraId="5039A624" w14:textId="77777777" w:rsidTr="00384F86">
        <w:trPr>
          <w:cantSplit/>
          <w:jc w:val="center"/>
        </w:trPr>
        <w:tc>
          <w:tcPr>
            <w:tcW w:w="2547" w:type="dxa"/>
            <w:shd w:val="clear" w:color="auto" w:fill="auto"/>
          </w:tcPr>
          <w:p w14:paraId="154FA6E5" w14:textId="77777777" w:rsidR="002C28DE" w:rsidRDefault="002C28DE" w:rsidP="000712C1">
            <w:pPr>
              <w:pStyle w:val="TAL"/>
            </w:pPr>
            <w:r>
              <w:t>SCP Signalling statistics</w:t>
            </w:r>
          </w:p>
        </w:tc>
        <w:tc>
          <w:tcPr>
            <w:tcW w:w="1276" w:type="dxa"/>
            <w:shd w:val="clear" w:color="auto" w:fill="auto"/>
          </w:tcPr>
          <w:p w14:paraId="2BC25C42" w14:textId="77777777" w:rsidR="002C28DE" w:rsidRDefault="002C28DE" w:rsidP="000712C1">
            <w:pPr>
              <w:pStyle w:val="TAC"/>
            </w:pPr>
            <w:r>
              <w:t>SCP</w:t>
            </w:r>
          </w:p>
        </w:tc>
        <w:tc>
          <w:tcPr>
            <w:tcW w:w="5388" w:type="dxa"/>
            <w:shd w:val="clear" w:color="auto" w:fill="auto"/>
          </w:tcPr>
          <w:p w14:paraId="5A5A2B3D" w14:textId="77777777" w:rsidR="002C28DE" w:rsidRDefault="002C28DE" w:rsidP="000712C1">
            <w:pPr>
              <w:pStyle w:val="TAL"/>
            </w:pPr>
            <w:r>
              <w:t xml:space="preserve">The number of </w:t>
            </w:r>
            <w:r w:rsidRPr="00384F86">
              <w:rPr>
                <w:highlight w:val="yellow"/>
              </w:rPr>
              <w:t>different types of signalling</w:t>
            </w:r>
            <w:r>
              <w:t xml:space="preserve"> received and sent by SCP during a target time period, etc. This parameter is valid for SCP only.</w:t>
            </w:r>
          </w:p>
        </w:tc>
      </w:tr>
    </w:tbl>
    <w:p w14:paraId="4EA78AE5" w14:textId="77777777" w:rsidR="002C28DE" w:rsidRDefault="002C28DE" w:rsidP="002C28DE"/>
    <w:p w14:paraId="1E100585" w14:textId="35D203F9" w:rsidR="002C28DE" w:rsidRDefault="002C28DE" w:rsidP="002C28DE">
      <w:pPr>
        <w:jc w:val="center"/>
        <w:rPr>
          <w:rFonts w:ascii="Arial" w:hAnsi="Arial" w:cs="Arial"/>
          <w:lang w:val="en-SE"/>
        </w:rPr>
      </w:pPr>
    </w:p>
    <w:p w14:paraId="517A4EB6" w14:textId="04542BDB" w:rsidR="00790A74" w:rsidRDefault="00790A74" w:rsidP="00A33C46">
      <w:pPr>
        <w:rPr>
          <w:rFonts w:ascii="Arial" w:hAnsi="Arial" w:cs="Arial"/>
          <w:lang w:val="en-SE"/>
        </w:rPr>
      </w:pPr>
      <w:r>
        <w:rPr>
          <w:rFonts w:ascii="Arial" w:hAnsi="Arial" w:cs="Arial"/>
          <w:lang w:val="en-DE"/>
        </w:rPr>
        <w:t>Q</w:t>
      </w:r>
      <w:r w:rsidR="00DB1A0A">
        <w:rPr>
          <w:rFonts w:ascii="Arial" w:hAnsi="Arial" w:cs="Arial"/>
          <w:lang w:val="en-DE"/>
        </w:rPr>
        <w:t>3</w:t>
      </w:r>
      <w:r>
        <w:rPr>
          <w:rFonts w:ascii="Arial" w:hAnsi="Arial" w:cs="Arial"/>
          <w:lang w:val="en-DE"/>
        </w:rPr>
        <w:t xml:space="preserve">) </w:t>
      </w:r>
      <w:r w:rsidRPr="00CC6965">
        <w:rPr>
          <w:rFonts w:ascii="Arial" w:hAnsi="Arial" w:cs="Arial"/>
          <w:lang w:val="en-DE"/>
        </w:rPr>
        <w:t>"</w:t>
      </w:r>
      <w:r>
        <w:rPr>
          <w:rFonts w:ascii="Arial" w:hAnsi="Arial" w:cs="Arial"/>
          <w:lang w:val="en-DE"/>
        </w:rPr>
        <w:t>H</w:t>
      </w:r>
      <w:r w:rsidRPr="00790A74">
        <w:rPr>
          <w:rFonts w:ascii="Arial" w:hAnsi="Arial" w:cs="Arial"/>
          <w:lang w:val="en-DE"/>
        </w:rPr>
        <w:t>eart-beat related information</w:t>
      </w:r>
      <w:r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NF load status information</w:t>
      </w:r>
      <w:r w:rsidR="00106F57"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Capacity and priority information</w:t>
      </w:r>
      <w:r w:rsidR="00106F57" w:rsidRPr="00CC6965">
        <w:rPr>
          <w:rFonts w:ascii="Arial" w:hAnsi="Arial" w:cs="Arial"/>
          <w:lang w:val="en-DE"/>
        </w:rPr>
        <w:t>"</w:t>
      </w:r>
      <w:r w:rsidR="00106F57">
        <w:rPr>
          <w:rFonts w:ascii="Arial" w:hAnsi="Arial" w:cs="Arial"/>
          <w:lang w:val="en-DE"/>
        </w:rPr>
        <w:t xml:space="preserve"> </w:t>
      </w:r>
      <w:r w:rsidR="00242A75">
        <w:rPr>
          <w:rFonts w:ascii="Arial" w:hAnsi="Arial" w:cs="Arial"/>
          <w:lang w:val="en-DE"/>
        </w:rPr>
        <w:t xml:space="preserve">which are listed in TS 23.288 Table 6.22.2-2, </w:t>
      </w:r>
      <w:r w:rsidR="003178B1">
        <w:rPr>
          <w:rFonts w:ascii="Arial" w:hAnsi="Arial" w:cs="Arial"/>
          <w:lang w:val="en-SE"/>
        </w:rPr>
        <w:t xml:space="preserve">may be provided by NRF. </w:t>
      </w:r>
      <w:r w:rsidR="00AA1A2D">
        <w:rPr>
          <w:rFonts w:ascii="Arial" w:hAnsi="Arial" w:cs="Arial"/>
          <w:lang w:val="en-DE"/>
        </w:rPr>
        <w:t xml:space="preserve">Therefore, </w:t>
      </w:r>
      <w:r w:rsidR="003178B1">
        <w:rPr>
          <w:rFonts w:ascii="Arial" w:hAnsi="Arial" w:cs="Arial"/>
          <w:lang w:val="en-SE"/>
        </w:rPr>
        <w:t>CT4 would like to ask for clarification on whether and how the SCP is required to provide this information.</w:t>
      </w:r>
    </w:p>
    <w:p w14:paraId="718088CC" w14:textId="77777777" w:rsidR="0048736B" w:rsidRPr="0048736B" w:rsidRDefault="0048736B" w:rsidP="00A33C46">
      <w:pPr>
        <w:rPr>
          <w:rFonts w:ascii="Arial" w:hAnsi="Arial" w:cs="Arial"/>
          <w:lang w:val="en-SE"/>
        </w:rPr>
      </w:pPr>
    </w:p>
    <w:p w14:paraId="30E649F5" w14:textId="6083B397" w:rsidR="0048736B" w:rsidRDefault="00712D33" w:rsidP="0048736B">
      <w:pPr>
        <w:jc w:val="center"/>
        <w:rPr>
          <w:rFonts w:ascii="Arial" w:hAnsi="Arial" w:cs="Arial"/>
          <w:lang w:val="en-DE"/>
        </w:rPr>
      </w:pPr>
      <w:r>
        <w:rPr>
          <w:rFonts w:ascii="Arial" w:hAnsi="Arial" w:cs="Arial"/>
          <w:noProof/>
          <w:lang w:val="en-DE"/>
        </w:rPr>
        <w:lastRenderedPageBreak/>
        <w:pict w14:anchorId="07A5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44.75pt;height:3in;visibility:visible;mso-wrap-style:square">
            <v:imagedata r:id="rId8" o:title=""/>
          </v:shape>
        </w:pict>
      </w:r>
    </w:p>
    <w:p w14:paraId="187379CC" w14:textId="211449CC" w:rsidR="00790A74" w:rsidRDefault="00790A74" w:rsidP="00A33C46">
      <w:pPr>
        <w:rPr>
          <w:rFonts w:ascii="Arial" w:hAnsi="Arial" w:cs="Arial"/>
          <w:lang w:val="en-DE"/>
        </w:rPr>
      </w:pPr>
    </w:p>
    <w:p w14:paraId="6B8CC526" w14:textId="77777777" w:rsidR="0048736B" w:rsidRDefault="0048736B" w:rsidP="00A33C46">
      <w:pPr>
        <w:rPr>
          <w:rFonts w:ascii="Arial" w:hAnsi="Arial" w:cs="Arial"/>
          <w:lang w:val="en-DE"/>
        </w:rPr>
      </w:pPr>
    </w:p>
    <w:p w14:paraId="5D8CECD1" w14:textId="77777777" w:rsidR="00CC6965" w:rsidRPr="00CC6965" w:rsidRDefault="00CC6965" w:rsidP="00A33C46">
      <w:pPr>
        <w:rPr>
          <w:rFonts w:ascii="Arial" w:hAnsi="Arial" w:cs="Arial"/>
          <w:lang w:val="en-DE"/>
        </w:rPr>
      </w:pPr>
    </w:p>
    <w:p w14:paraId="7C1EFDA5" w14:textId="041E2BA2" w:rsidR="00A33C46" w:rsidRPr="00A33C46" w:rsidRDefault="00A33C46" w:rsidP="00A33C46">
      <w:pPr>
        <w:rPr>
          <w:rFonts w:ascii="Arial" w:hAnsi="Arial" w:cs="Arial"/>
          <w:lang w:val="en-DE"/>
        </w:rPr>
      </w:pPr>
      <w:r>
        <w:rPr>
          <w:rFonts w:ascii="Arial" w:hAnsi="Arial" w:cs="Arial"/>
          <w:lang w:val="en-DE"/>
        </w:rPr>
        <w:t>CT4 kindly asks SA2 to provide clarification or answer to the above questions.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D44524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C1FAC">
        <w:rPr>
          <w:rFonts w:ascii="Arial" w:hAnsi="Arial" w:cs="Arial"/>
          <w:b/>
          <w:lang w:val="en-DE"/>
        </w:rPr>
        <w:t>SA WG2</w:t>
      </w:r>
      <w:r w:rsidRPr="000F4E43">
        <w:rPr>
          <w:rFonts w:ascii="Arial" w:hAnsi="Arial" w:cs="Arial"/>
          <w:b/>
        </w:rPr>
        <w:t xml:space="preserve"> group.</w:t>
      </w:r>
    </w:p>
    <w:p w14:paraId="53DD4C18" w14:textId="68CE4046" w:rsidR="00C135CD" w:rsidRPr="00A33C46" w:rsidRDefault="00463675" w:rsidP="00C135CD">
      <w:pPr>
        <w:rPr>
          <w:rFonts w:ascii="Arial" w:hAnsi="Arial" w:cs="Arial"/>
          <w:lang w:val="en-DE"/>
        </w:rPr>
      </w:pPr>
      <w:r w:rsidRPr="000F4E43">
        <w:rPr>
          <w:rFonts w:ascii="Arial" w:hAnsi="Arial" w:cs="Arial"/>
          <w:b/>
        </w:rPr>
        <w:t xml:space="preserve">ACTION: </w:t>
      </w:r>
      <w:r w:rsidRPr="000F4E43">
        <w:rPr>
          <w:rFonts w:ascii="Arial" w:hAnsi="Arial" w:cs="Arial"/>
          <w:b/>
        </w:rPr>
        <w:tab/>
      </w:r>
      <w:r w:rsidR="00C135CD">
        <w:rPr>
          <w:rFonts w:ascii="Arial" w:hAnsi="Arial" w:cs="Arial"/>
          <w:lang w:val="en-DE"/>
        </w:rPr>
        <w:t>CT4 kindly asks SA2 to consider the abo</w:t>
      </w:r>
      <w:r w:rsidR="00EB51DB">
        <w:rPr>
          <w:rFonts w:ascii="Arial" w:hAnsi="Arial" w:cs="Arial"/>
          <w:lang w:val="en-DE"/>
        </w:rPr>
        <w:t xml:space="preserve">ve questions and </w:t>
      </w:r>
      <w:r w:rsidR="00C135CD">
        <w:rPr>
          <w:rFonts w:ascii="Arial" w:hAnsi="Arial" w:cs="Arial"/>
          <w:lang w:val="en-DE"/>
        </w:rPr>
        <w:t xml:space="preserve">provide clarification or answer to </w:t>
      </w:r>
      <w:r w:rsidR="00EB51DB">
        <w:rPr>
          <w:rFonts w:ascii="Arial" w:hAnsi="Arial" w:cs="Arial"/>
          <w:lang w:val="en-DE"/>
        </w:rPr>
        <w:t>for questions</w:t>
      </w:r>
      <w:r w:rsidR="00C135CD">
        <w:rPr>
          <w:rFonts w:ascii="Arial" w:hAnsi="Arial" w:cs="Arial"/>
          <w:lang w:val="en-DE"/>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712D33" w:rsidP="004A645F">
      <w:pPr>
        <w:tabs>
          <w:tab w:val="left" w:pos="5103"/>
        </w:tabs>
        <w:spacing w:after="120"/>
        <w:ind w:left="2268" w:hanging="2268"/>
        <w:rPr>
          <w:rFonts w:ascii="Arial" w:hAnsi="Arial" w:cs="Arial"/>
          <w:bCs/>
        </w:rPr>
      </w:pPr>
      <w:hyperlink r:id="rId9"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9C28" w14:textId="77777777" w:rsidR="00712D33" w:rsidRDefault="00712D33">
      <w:r>
        <w:separator/>
      </w:r>
    </w:p>
  </w:endnote>
  <w:endnote w:type="continuationSeparator" w:id="0">
    <w:p w14:paraId="1ABAA810" w14:textId="77777777" w:rsidR="00712D33" w:rsidRDefault="0071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4CCD" w14:textId="77777777" w:rsidR="00712D33" w:rsidRDefault="00712D33">
      <w:r>
        <w:separator/>
      </w:r>
    </w:p>
  </w:footnote>
  <w:footnote w:type="continuationSeparator" w:id="0">
    <w:p w14:paraId="5B19DEEA" w14:textId="77777777" w:rsidR="00712D33" w:rsidRDefault="00712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1BAD"/>
    <w:rsid w:val="0004382C"/>
    <w:rsid w:val="00061460"/>
    <w:rsid w:val="000B1AA1"/>
    <w:rsid w:val="000E1F84"/>
    <w:rsid w:val="000F4E43"/>
    <w:rsid w:val="00105899"/>
    <w:rsid w:val="00106F57"/>
    <w:rsid w:val="00160824"/>
    <w:rsid w:val="001608BF"/>
    <w:rsid w:val="001734EB"/>
    <w:rsid w:val="001A4996"/>
    <w:rsid w:val="001A4AF7"/>
    <w:rsid w:val="001C52ED"/>
    <w:rsid w:val="00242A75"/>
    <w:rsid w:val="002C130F"/>
    <w:rsid w:val="002C28DE"/>
    <w:rsid w:val="00304F14"/>
    <w:rsid w:val="003178B1"/>
    <w:rsid w:val="00320FF5"/>
    <w:rsid w:val="00324107"/>
    <w:rsid w:val="00326B06"/>
    <w:rsid w:val="00347947"/>
    <w:rsid w:val="00351857"/>
    <w:rsid w:val="003663C4"/>
    <w:rsid w:val="00367678"/>
    <w:rsid w:val="00384F86"/>
    <w:rsid w:val="003901E1"/>
    <w:rsid w:val="00392F85"/>
    <w:rsid w:val="003D4F76"/>
    <w:rsid w:val="00401229"/>
    <w:rsid w:val="00413196"/>
    <w:rsid w:val="004234FF"/>
    <w:rsid w:val="0043286A"/>
    <w:rsid w:val="00433139"/>
    <w:rsid w:val="00445241"/>
    <w:rsid w:val="00463675"/>
    <w:rsid w:val="0048736B"/>
    <w:rsid w:val="004A645F"/>
    <w:rsid w:val="004B43FA"/>
    <w:rsid w:val="004C3F5A"/>
    <w:rsid w:val="004C4DCF"/>
    <w:rsid w:val="00503DD8"/>
    <w:rsid w:val="00507006"/>
    <w:rsid w:val="00551CA0"/>
    <w:rsid w:val="005777C3"/>
    <w:rsid w:val="00584B08"/>
    <w:rsid w:val="00654758"/>
    <w:rsid w:val="00676164"/>
    <w:rsid w:val="00683185"/>
    <w:rsid w:val="0068420E"/>
    <w:rsid w:val="00687A0B"/>
    <w:rsid w:val="006D0B09"/>
    <w:rsid w:val="006E17C7"/>
    <w:rsid w:val="006F2867"/>
    <w:rsid w:val="007032C5"/>
    <w:rsid w:val="007116E4"/>
    <w:rsid w:val="00712D33"/>
    <w:rsid w:val="00722A78"/>
    <w:rsid w:val="00726FC3"/>
    <w:rsid w:val="00751BA4"/>
    <w:rsid w:val="007544CA"/>
    <w:rsid w:val="007713F0"/>
    <w:rsid w:val="0077485D"/>
    <w:rsid w:val="00790A74"/>
    <w:rsid w:val="00847474"/>
    <w:rsid w:val="008701CA"/>
    <w:rsid w:val="00874160"/>
    <w:rsid w:val="00877B71"/>
    <w:rsid w:val="008857C7"/>
    <w:rsid w:val="0089413B"/>
    <w:rsid w:val="0089666F"/>
    <w:rsid w:val="008A4073"/>
    <w:rsid w:val="008C1168"/>
    <w:rsid w:val="008C2918"/>
    <w:rsid w:val="008F5B13"/>
    <w:rsid w:val="0090241A"/>
    <w:rsid w:val="00912727"/>
    <w:rsid w:val="00923E7C"/>
    <w:rsid w:val="009402EE"/>
    <w:rsid w:val="009C1FAC"/>
    <w:rsid w:val="009F6E85"/>
    <w:rsid w:val="00A31759"/>
    <w:rsid w:val="00A33C46"/>
    <w:rsid w:val="00A7348D"/>
    <w:rsid w:val="00A97B53"/>
    <w:rsid w:val="00AA1A2D"/>
    <w:rsid w:val="00AA2FC6"/>
    <w:rsid w:val="00AD1789"/>
    <w:rsid w:val="00AD51BB"/>
    <w:rsid w:val="00AD72F9"/>
    <w:rsid w:val="00AE489C"/>
    <w:rsid w:val="00AE7BE7"/>
    <w:rsid w:val="00B144F4"/>
    <w:rsid w:val="00B36CB9"/>
    <w:rsid w:val="00B372FD"/>
    <w:rsid w:val="00B40452"/>
    <w:rsid w:val="00B41C5F"/>
    <w:rsid w:val="00B74BCE"/>
    <w:rsid w:val="00BA6C62"/>
    <w:rsid w:val="00BB5493"/>
    <w:rsid w:val="00BD2B7C"/>
    <w:rsid w:val="00BE5D0B"/>
    <w:rsid w:val="00BF2B28"/>
    <w:rsid w:val="00BF7EE2"/>
    <w:rsid w:val="00C135CD"/>
    <w:rsid w:val="00C165D1"/>
    <w:rsid w:val="00C60B08"/>
    <w:rsid w:val="00C63140"/>
    <w:rsid w:val="00C6700A"/>
    <w:rsid w:val="00C733D5"/>
    <w:rsid w:val="00C76CA3"/>
    <w:rsid w:val="00C93BF3"/>
    <w:rsid w:val="00C94C5B"/>
    <w:rsid w:val="00CA2FB0"/>
    <w:rsid w:val="00CC6965"/>
    <w:rsid w:val="00D53018"/>
    <w:rsid w:val="00D676CD"/>
    <w:rsid w:val="00D909A8"/>
    <w:rsid w:val="00DA5361"/>
    <w:rsid w:val="00DB1A0A"/>
    <w:rsid w:val="00DC5A64"/>
    <w:rsid w:val="00DF263C"/>
    <w:rsid w:val="00E044B8"/>
    <w:rsid w:val="00E16BBB"/>
    <w:rsid w:val="00E20604"/>
    <w:rsid w:val="00E41675"/>
    <w:rsid w:val="00E4207B"/>
    <w:rsid w:val="00E72B30"/>
    <w:rsid w:val="00E74B9D"/>
    <w:rsid w:val="00E76827"/>
    <w:rsid w:val="00E81374"/>
    <w:rsid w:val="00E86FAD"/>
    <w:rsid w:val="00E94819"/>
    <w:rsid w:val="00EA19B5"/>
    <w:rsid w:val="00EA2117"/>
    <w:rsid w:val="00EA68B1"/>
    <w:rsid w:val="00EB51DB"/>
    <w:rsid w:val="00F0649B"/>
    <w:rsid w:val="00F12248"/>
    <w:rsid w:val="00F16C83"/>
    <w:rsid w:val="00F20CD7"/>
    <w:rsid w:val="00F25514"/>
    <w:rsid w:val="00F46B30"/>
    <w:rsid w:val="00F764B8"/>
    <w:rsid w:val="00F91427"/>
    <w:rsid w:val="00F9363A"/>
    <w:rsid w:val="00F94334"/>
    <w:rsid w:val="00F970B2"/>
    <w:rsid w:val="00FA6EAB"/>
    <w:rsid w:val="00FB06C1"/>
    <w:rsid w:val="00FD0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TAL">
    <w:name w:val="TAL"/>
    <w:basedOn w:val="Normal"/>
    <w:link w:val="TALChar"/>
    <w:rsid w:val="002C28D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rsid w:val="002C28DE"/>
    <w:rPr>
      <w:b/>
    </w:rPr>
  </w:style>
  <w:style w:type="paragraph" w:customStyle="1" w:styleId="TAC">
    <w:name w:val="TAC"/>
    <w:basedOn w:val="TAL"/>
    <w:link w:val="TACChar"/>
    <w:rsid w:val="002C28DE"/>
    <w:pPr>
      <w:jc w:val="center"/>
    </w:pPr>
  </w:style>
  <w:style w:type="paragraph" w:customStyle="1" w:styleId="TH">
    <w:name w:val="TH"/>
    <w:basedOn w:val="Normal"/>
    <w:link w:val="THChar"/>
    <w:rsid w:val="002C28DE"/>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2C28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28DE"/>
    <w:rPr>
      <w:rFonts w:ascii="Arial" w:hAnsi="Arial"/>
      <w:b/>
      <w:lang w:val="en-GB" w:eastAsia="en-GB"/>
    </w:rPr>
  </w:style>
  <w:style w:type="character" w:customStyle="1" w:styleId="TALChar">
    <w:name w:val="TAL Char"/>
    <w:link w:val="TAL"/>
    <w:qFormat/>
    <w:rsid w:val="002C28DE"/>
    <w:rPr>
      <w:rFonts w:ascii="Arial" w:hAnsi="Arial"/>
      <w:sz w:val="18"/>
      <w:lang w:val="en-GB" w:eastAsia="en-GB"/>
    </w:rPr>
  </w:style>
  <w:style w:type="character" w:customStyle="1" w:styleId="TAHCar">
    <w:name w:val="TAH Car"/>
    <w:link w:val="TAH"/>
    <w:qFormat/>
    <w:rsid w:val="002C28DE"/>
    <w:rPr>
      <w:rFonts w:ascii="Arial" w:hAnsi="Arial"/>
      <w:b/>
      <w:sz w:val="18"/>
      <w:lang w:val="en-GB" w:eastAsia="en-GB"/>
    </w:rPr>
  </w:style>
  <w:style w:type="character" w:customStyle="1" w:styleId="TACChar">
    <w:name w:val="TAC Char"/>
    <w:link w:val="TAC"/>
    <w:qFormat/>
    <w:rsid w:val="002C28DE"/>
    <w:rPr>
      <w:rFonts w:ascii="Arial" w:hAnsi="Arial"/>
      <w:sz w:val="18"/>
      <w:lang w:val="en-GB" w:eastAsia="en-GB"/>
    </w:rPr>
  </w:style>
  <w:style w:type="paragraph" w:customStyle="1" w:styleId="EW">
    <w:name w:val="EW"/>
    <w:basedOn w:val="Normal"/>
    <w:rsid w:val="00676164"/>
    <w:pPr>
      <w:keepLines/>
      <w:overflowPunct w:val="0"/>
      <w:autoSpaceDE w:val="0"/>
      <w:autoSpaceDN w:val="0"/>
      <w:adjustRightInd w:val="0"/>
      <w:ind w:left="1702" w:hanging="1418"/>
      <w:textAlignment w:val="baseline"/>
    </w:pPr>
    <w:rPr>
      <w:lang w:eastAsia="en-GB"/>
    </w:rPr>
  </w:style>
  <w:style w:type="paragraph" w:customStyle="1" w:styleId="TAN">
    <w:name w:val="TAN"/>
    <w:basedOn w:val="TAL"/>
    <w:link w:val="TANChar"/>
    <w:rsid w:val="00676164"/>
    <w:pPr>
      <w:ind w:left="851" w:hanging="851"/>
    </w:pPr>
  </w:style>
  <w:style w:type="character" w:customStyle="1" w:styleId="TANChar">
    <w:name w:val="TAN Char"/>
    <w:link w:val="TAN"/>
    <w:rsid w:val="006761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rev2</cp:lastModifiedBy>
  <cp:revision>120</cp:revision>
  <cp:lastPrinted>2002-04-23T07:10:00Z</cp:lastPrinted>
  <dcterms:created xsi:type="dcterms:W3CDTF">2019-01-14T13:28:00Z</dcterms:created>
  <dcterms:modified xsi:type="dcterms:W3CDTF">2025-04-10T05:34:00Z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